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7148A" w14:textId="050A63F5" w:rsidR="00EC7916" w:rsidRDefault="00EC7916" w:rsidP="009612DE">
      <w:pPr>
        <w:pStyle w:val="CRCoverPage"/>
        <w:tabs>
          <w:tab w:val="right" w:pos="9639"/>
        </w:tabs>
        <w:spacing w:after="0"/>
        <w:rPr>
          <w:b/>
          <w:i/>
          <w:noProof/>
          <w:sz w:val="28"/>
        </w:rPr>
      </w:pPr>
      <w:r>
        <w:rPr>
          <w:b/>
          <w:noProof/>
          <w:sz w:val="24"/>
        </w:rPr>
        <w:t>3GPP TSG-RAN2 Meeting #123</w:t>
      </w:r>
      <w:r w:rsidR="00000FCA">
        <w:rPr>
          <w:b/>
          <w:i/>
          <w:noProof/>
          <w:sz w:val="28"/>
        </w:rPr>
        <w:tab/>
        <w:t>R2-230</w:t>
      </w:r>
      <w:r w:rsidR="00A02ABA">
        <w:rPr>
          <w:b/>
          <w:i/>
          <w:noProof/>
          <w:sz w:val="28"/>
        </w:rPr>
        <w:t>9197</w:t>
      </w:r>
      <w:bookmarkStart w:id="0" w:name="_GoBack"/>
      <w:bookmarkEnd w:id="0"/>
    </w:p>
    <w:p w14:paraId="7F9BEE49" w14:textId="77777777" w:rsidR="00EC7916" w:rsidRDefault="00EC7916" w:rsidP="00EC7916">
      <w:pPr>
        <w:pStyle w:val="CRCoverPage"/>
        <w:outlineLvl w:val="0"/>
        <w:rPr>
          <w:b/>
          <w:noProof/>
          <w:sz w:val="24"/>
        </w:rPr>
      </w:pPr>
      <w:r>
        <w:rPr>
          <w:b/>
          <w:noProof/>
          <w:sz w:val="24"/>
        </w:rPr>
        <w:t>Toulouse, France, August 21</w:t>
      </w:r>
      <w:r>
        <w:rPr>
          <w:b/>
          <w:noProof/>
          <w:sz w:val="24"/>
          <w:vertAlign w:val="superscript"/>
        </w:rPr>
        <w:t>th</w:t>
      </w:r>
      <w:r>
        <w:rPr>
          <w:b/>
          <w:noProof/>
          <w:sz w:val="24"/>
        </w:rPr>
        <w:t xml:space="preserve"> – 25</w:t>
      </w:r>
      <w:r w:rsidRPr="008F04CD">
        <w:rPr>
          <w:b/>
          <w:noProof/>
          <w:sz w:val="24"/>
          <w:vertAlign w:val="superscript"/>
        </w:rPr>
        <w:t>th</w:t>
      </w:r>
      <w:r w:rsidRPr="003B6B52">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3862C0E" w:rsidR="00A87617" w:rsidRPr="0038072F" w:rsidRDefault="0038072F" w:rsidP="00BD6409">
            <w:pPr>
              <w:pStyle w:val="CRCoverPage"/>
              <w:spacing w:after="0"/>
              <w:jc w:val="center"/>
              <w:rPr>
                <w:rFonts w:eastAsia="맑은 고딕"/>
                <w:noProof/>
                <w:lang w:eastAsia="ko-KR"/>
              </w:rPr>
            </w:pPr>
            <w:r w:rsidRPr="0038072F">
              <w:rPr>
                <w:rFonts w:hint="eastAsia"/>
                <w:b/>
                <w:noProof/>
                <w:sz w:val="28"/>
              </w:rPr>
              <w:t>4</w:t>
            </w:r>
            <w:r w:rsidRPr="0038072F">
              <w:rPr>
                <w:b/>
                <w:noProof/>
                <w:sz w:val="28"/>
              </w:rPr>
              <w:t>206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3697FC72" w:rsidR="00A87617" w:rsidRPr="00410371" w:rsidRDefault="00A20ED5"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CFA5A21"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sidR="00EC7916">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081CA0CD" w:rsidR="00A87617" w:rsidRDefault="00EC7916" w:rsidP="000C0268">
            <w:pPr>
              <w:pStyle w:val="CRCoverPage"/>
              <w:spacing w:after="0"/>
              <w:ind w:left="100"/>
              <w:rPr>
                <w:noProof/>
              </w:rPr>
            </w:pPr>
            <w:r>
              <w:t>RRC restriction on muti-TRP schemes</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3D775504" w:rsidR="00A87617" w:rsidRDefault="00EC7916" w:rsidP="00706DAB">
            <w:pPr>
              <w:pStyle w:val="CRCoverPage"/>
              <w:spacing w:after="0"/>
              <w:ind w:left="100"/>
              <w:rPr>
                <w:noProof/>
              </w:rPr>
            </w:pPr>
            <w:r>
              <w:rPr>
                <w:noProof/>
              </w:rPr>
              <w:t>2023-08-11</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43B208C1" w:rsidR="00ED180B" w:rsidRDefault="00EC7916" w:rsidP="00ED180B">
            <w:pPr>
              <w:spacing w:after="0"/>
              <w:ind w:left="100"/>
              <w:rPr>
                <w:rFonts w:ascii="Arial" w:hAnsi="Arial"/>
                <w:noProof/>
                <w:lang w:eastAsia="zh-CN"/>
              </w:rPr>
            </w:pPr>
            <w:r>
              <w:rPr>
                <w:rFonts w:ascii="Arial" w:hAnsi="Arial"/>
                <w:noProof/>
                <w:lang w:eastAsia="zh-CN"/>
              </w:rPr>
              <w:t>During the Rel-16/17 MIMO work, there are a number of multi-TRP schemes (e.g. repetition schemes, HST-SFN schemes).</w:t>
            </w:r>
          </w:p>
          <w:p w14:paraId="28C07083" w14:textId="738DBF7D" w:rsidR="00EC7916" w:rsidRDefault="00EC7916" w:rsidP="00EC7916">
            <w:pPr>
              <w:spacing w:after="0"/>
              <w:ind w:left="100"/>
              <w:rPr>
                <w:rFonts w:ascii="Arial" w:hAnsi="Arial"/>
                <w:noProof/>
                <w:lang w:val="en-US" w:eastAsia="zh-CN"/>
              </w:rPr>
            </w:pPr>
          </w:p>
          <w:p w14:paraId="67031D51" w14:textId="77777777" w:rsidR="003F4980" w:rsidRPr="003F4980" w:rsidRDefault="003F4980" w:rsidP="003F4980">
            <w:pPr>
              <w:spacing w:after="0"/>
              <w:ind w:left="100"/>
              <w:rPr>
                <w:rFonts w:ascii="Arial" w:hAnsi="Arial"/>
                <w:noProof/>
                <w:lang w:val="en-US" w:eastAsia="zh-CN"/>
              </w:rPr>
            </w:pPr>
            <w:r w:rsidRPr="003F4980">
              <w:rPr>
                <w:rFonts w:ascii="Arial" w:hAnsi="Arial"/>
                <w:noProof/>
                <w:u w:val="single"/>
                <w:lang w:val="en-US" w:eastAsia="zh-CN"/>
              </w:rPr>
              <w:t>Rel-16 single-DCI multi-TRP schemes</w:t>
            </w:r>
          </w:p>
          <w:p w14:paraId="3CCCE9A1" w14:textId="48C9989F"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1: SDM (no dedicated RRC)</w:t>
            </w:r>
          </w:p>
          <w:p w14:paraId="1C2BA420" w14:textId="2661FDD2"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2a: fdmSchemeA</w:t>
            </w:r>
          </w:p>
          <w:p w14:paraId="514422E9" w14:textId="6C444896"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2b: fdmSchemeB</w:t>
            </w:r>
          </w:p>
          <w:p w14:paraId="3DFC22D4" w14:textId="08665F2C"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3: tdmSchemeA</w:t>
            </w:r>
          </w:p>
          <w:p w14:paraId="0CD10539" w14:textId="0A3FBB58" w:rsid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4: inter-slot TDM repetition (repetitionNumber in TDRA entry)</w:t>
            </w:r>
          </w:p>
          <w:p w14:paraId="4C0CB39C" w14:textId="77777777" w:rsidR="003F4980" w:rsidRDefault="003F4980" w:rsidP="003F4980">
            <w:pPr>
              <w:spacing w:after="0"/>
              <w:ind w:left="100"/>
              <w:rPr>
                <w:rFonts w:ascii="Arial" w:hAnsi="Arial"/>
                <w:noProof/>
                <w:u w:val="single"/>
                <w:lang w:val="en-US" w:eastAsia="zh-CN"/>
              </w:rPr>
            </w:pPr>
          </w:p>
          <w:p w14:paraId="1CFF14CF" w14:textId="35D51ED5" w:rsidR="003F4980" w:rsidRPr="003F4980" w:rsidRDefault="003F4980" w:rsidP="003F4980">
            <w:pPr>
              <w:spacing w:after="0"/>
              <w:ind w:left="100"/>
              <w:rPr>
                <w:rFonts w:ascii="Arial" w:hAnsi="Arial"/>
                <w:noProof/>
                <w:lang w:val="en-US" w:eastAsia="zh-CN"/>
              </w:rPr>
            </w:pPr>
            <w:r w:rsidRPr="003F4980">
              <w:rPr>
                <w:rFonts w:ascii="Arial" w:hAnsi="Arial"/>
                <w:noProof/>
                <w:u w:val="single"/>
                <w:lang w:val="en-US" w:eastAsia="zh-CN"/>
              </w:rPr>
              <w:t>Rel-17 SFN scheme</w:t>
            </w:r>
          </w:p>
          <w:p w14:paraId="0D123F38" w14:textId="77777777" w:rsidR="00EC7916" w:rsidRPr="00EC7916" w:rsidRDefault="00EC7916" w:rsidP="008F700F">
            <w:pPr>
              <w:pStyle w:val="af5"/>
              <w:numPr>
                <w:ilvl w:val="0"/>
                <w:numId w:val="2"/>
              </w:numPr>
              <w:spacing w:after="0"/>
              <w:ind w:firstLineChars="0"/>
              <w:rPr>
                <w:rFonts w:ascii="Arial" w:hAnsi="Arial"/>
                <w:noProof/>
                <w:lang w:val="en-US" w:eastAsia="zh-CN"/>
              </w:rPr>
            </w:pPr>
            <w:r>
              <w:rPr>
                <w:rFonts w:ascii="Arial" w:hAnsi="Arial"/>
                <w:noProof/>
                <w:lang w:val="en-US" w:eastAsia="zh-CN"/>
              </w:rPr>
              <w:t xml:space="preserve">Rel-17 </w:t>
            </w:r>
            <w:r w:rsidRPr="00EC7916">
              <w:rPr>
                <w:rFonts w:ascii="Arial" w:hAnsi="Arial"/>
                <w:noProof/>
                <w:lang w:val="en-US" w:eastAsia="zh-CN"/>
              </w:rPr>
              <w:t>sfnSchemeA: SFN Scheme 1</w:t>
            </w:r>
          </w:p>
          <w:p w14:paraId="10100FF4" w14:textId="77777777" w:rsidR="00EC7916" w:rsidRPr="00EC7916" w:rsidRDefault="00EC7916" w:rsidP="008F700F">
            <w:pPr>
              <w:pStyle w:val="af5"/>
              <w:numPr>
                <w:ilvl w:val="0"/>
                <w:numId w:val="2"/>
              </w:numPr>
              <w:spacing w:after="0"/>
              <w:ind w:firstLineChars="0"/>
              <w:rPr>
                <w:rFonts w:ascii="Arial" w:hAnsi="Arial"/>
                <w:noProof/>
                <w:lang w:val="en-US" w:eastAsia="zh-CN"/>
              </w:rPr>
            </w:pPr>
            <w:r>
              <w:rPr>
                <w:rFonts w:ascii="Arial" w:hAnsi="Arial"/>
                <w:noProof/>
                <w:lang w:val="en-US" w:eastAsia="zh-CN"/>
              </w:rPr>
              <w:t xml:space="preserve">Rel-17 </w:t>
            </w:r>
            <w:r w:rsidRPr="00EC7916">
              <w:rPr>
                <w:rFonts w:ascii="Arial" w:hAnsi="Arial"/>
                <w:noProof/>
                <w:lang w:val="en-US" w:eastAsia="zh-CN"/>
              </w:rPr>
              <w:t>sfnSchemeB: TRP-based frequency offset pre-compensation</w:t>
            </w:r>
          </w:p>
          <w:p w14:paraId="361CE1E1" w14:textId="77777777" w:rsidR="00EC7916" w:rsidRPr="00EC7916" w:rsidRDefault="00EC7916" w:rsidP="00EC7916">
            <w:pPr>
              <w:spacing w:after="0"/>
              <w:ind w:left="100"/>
              <w:rPr>
                <w:rFonts w:ascii="Arial" w:hAnsi="Arial"/>
                <w:noProof/>
                <w:lang w:val="en-US" w:eastAsia="zh-CN"/>
              </w:rPr>
            </w:pPr>
          </w:p>
          <w:p w14:paraId="619C863B" w14:textId="77777777" w:rsidR="00ED180B" w:rsidRDefault="00EC7916" w:rsidP="00EC7916">
            <w:pPr>
              <w:spacing w:after="0"/>
              <w:ind w:left="100"/>
              <w:rPr>
                <w:rFonts w:ascii="Arial" w:hAnsi="Arial"/>
                <w:noProof/>
                <w:lang w:eastAsia="zh-CN"/>
              </w:rPr>
            </w:pPr>
            <w:r>
              <w:rPr>
                <w:rFonts w:ascii="Arial" w:eastAsia="맑은 고딕" w:hAnsi="Arial"/>
                <w:noProof/>
                <w:lang w:val="en-US" w:eastAsia="ko-KR"/>
              </w:rPr>
              <w:t xml:space="preserve">RAN1 agreements made following restrictions that </w:t>
            </w:r>
            <w:r>
              <w:rPr>
                <w:rFonts w:ascii="Arial" w:hAnsi="Arial"/>
                <w:noProof/>
                <w:lang w:val="en-US" w:eastAsia="zh-CN"/>
              </w:rPr>
              <w:t xml:space="preserve">Rel-17 </w:t>
            </w:r>
            <w:r w:rsidRPr="00EC7916">
              <w:rPr>
                <w:rFonts w:ascii="Arial" w:hAnsi="Arial"/>
                <w:noProof/>
                <w:lang w:val="en-US" w:eastAsia="zh-CN"/>
              </w:rPr>
              <w:t>sfnSchemeA</w:t>
            </w:r>
            <w:r>
              <w:rPr>
                <w:rFonts w:ascii="Arial" w:hAnsi="Arial"/>
                <w:noProof/>
                <w:lang w:val="en-US" w:eastAsia="zh-CN"/>
              </w:rPr>
              <w:t xml:space="preserve"> and </w:t>
            </w:r>
            <w:r w:rsidRPr="00EC7916">
              <w:rPr>
                <w:rFonts w:ascii="Arial" w:hAnsi="Arial"/>
                <w:noProof/>
                <w:lang w:val="en-US" w:eastAsia="zh-CN"/>
              </w:rPr>
              <w:t>sfnSchemeB</w:t>
            </w:r>
            <w:r>
              <w:rPr>
                <w:rFonts w:ascii="Arial" w:hAnsi="Arial"/>
                <w:noProof/>
                <w:lang w:val="en-US" w:eastAsia="zh-CN"/>
              </w:rPr>
              <w:t xml:space="preserve"> are not simultaneously configured (i.e. support semi-static switching) with Rel-16 shemes.</w:t>
            </w:r>
          </w:p>
          <w:p w14:paraId="57D26970" w14:textId="77777777" w:rsidR="00EC7916" w:rsidRDefault="00EC7916" w:rsidP="00EC7916">
            <w:pPr>
              <w:spacing w:after="0"/>
              <w:ind w:left="100"/>
              <w:rPr>
                <w:rFonts w:ascii="Arial" w:hAnsi="Arial"/>
                <w:noProof/>
                <w:lang w:eastAsia="zh-CN"/>
              </w:rPr>
            </w:pPr>
          </w:p>
          <w:p w14:paraId="172BFDA9" w14:textId="77777777" w:rsidR="00EC7916" w:rsidRPr="00EC7916" w:rsidRDefault="00EC7916" w:rsidP="00EC7916">
            <w:pPr>
              <w:spacing w:after="0"/>
              <w:ind w:left="100"/>
              <w:rPr>
                <w:rFonts w:ascii="Arial" w:hAnsi="Arial"/>
                <w:noProof/>
                <w:lang w:val="en-US" w:eastAsia="zh-CN"/>
              </w:rPr>
            </w:pPr>
            <w:r w:rsidRPr="00EC7916">
              <w:rPr>
                <w:rFonts w:ascii="Arial" w:hAnsi="Arial"/>
                <w:b/>
                <w:bCs/>
                <w:noProof/>
                <w:highlight w:val="green"/>
                <w:lang w:eastAsia="zh-CN"/>
              </w:rPr>
              <w:t>Agreement in RAN1#104-e</w:t>
            </w:r>
          </w:p>
          <w:p w14:paraId="0DAF0C1F" w14:textId="77777777" w:rsidR="00EC7916" w:rsidRPr="00EC7916" w:rsidRDefault="00EC7916" w:rsidP="00EC7916">
            <w:pPr>
              <w:spacing w:after="0"/>
              <w:ind w:left="100"/>
              <w:rPr>
                <w:rFonts w:ascii="Arial" w:hAnsi="Arial"/>
                <w:noProof/>
                <w:lang w:val="en-US" w:eastAsia="zh-CN"/>
              </w:rPr>
            </w:pPr>
            <w:r w:rsidRPr="00EC7916">
              <w:rPr>
                <w:rFonts w:ascii="Arial" w:hAnsi="Arial"/>
                <w:noProof/>
                <w:lang w:val="en-US" w:eastAsia="zh-CN"/>
              </w:rPr>
              <w:t>For HST-SFN scenario:</w:t>
            </w:r>
          </w:p>
          <w:p w14:paraId="0F70BEEE" w14:textId="77777777" w:rsidR="00BA5AD5" w:rsidRPr="00EC7916" w:rsidRDefault="008F700F" w:rsidP="008F700F">
            <w:pPr>
              <w:numPr>
                <w:ilvl w:val="0"/>
                <w:numId w:val="4"/>
              </w:numPr>
              <w:tabs>
                <w:tab w:val="left" w:pos="720"/>
              </w:tabs>
              <w:spacing w:after="0"/>
              <w:rPr>
                <w:rFonts w:ascii="Arial" w:hAnsi="Arial"/>
                <w:noProof/>
                <w:lang w:val="en-US" w:eastAsia="zh-CN"/>
              </w:rPr>
            </w:pPr>
            <w:r w:rsidRPr="00EC7916">
              <w:rPr>
                <w:rFonts w:ascii="Arial" w:hAnsi="Arial"/>
                <w:noProof/>
                <w:lang w:val="en-US" w:eastAsia="zh-CN"/>
              </w:rPr>
              <w:t>S</w:t>
            </w:r>
            <w:r w:rsidRPr="00EC7916">
              <w:rPr>
                <w:rFonts w:ascii="Arial" w:hAnsi="Arial"/>
                <w:noProof/>
                <w:lang w:eastAsia="zh-CN"/>
              </w:rPr>
              <w:t>upport semi-static (RRC based) switching of scheme 1 (PDSCH) with 2a, 2b, 3, 4</w:t>
            </w:r>
          </w:p>
          <w:p w14:paraId="735976BE" w14:textId="77777777" w:rsidR="00BA5AD5" w:rsidRPr="00EC7916" w:rsidRDefault="008F700F" w:rsidP="008F700F">
            <w:pPr>
              <w:numPr>
                <w:ilvl w:val="0"/>
                <w:numId w:val="4"/>
              </w:numPr>
              <w:tabs>
                <w:tab w:val="left" w:pos="720"/>
              </w:tabs>
              <w:spacing w:after="0"/>
              <w:rPr>
                <w:rFonts w:ascii="Arial" w:hAnsi="Arial"/>
                <w:noProof/>
                <w:lang w:val="en-US" w:eastAsia="zh-CN"/>
              </w:rPr>
            </w:pPr>
            <w:r w:rsidRPr="00EC7916">
              <w:rPr>
                <w:rFonts w:ascii="Arial" w:hAnsi="Arial"/>
                <w:noProof/>
                <w:lang w:eastAsia="zh-CN"/>
              </w:rPr>
              <w:t>FFS all other details including RRC signaling, possible RAN4 impact (if any), etc.</w:t>
            </w:r>
          </w:p>
          <w:p w14:paraId="7C76C58D" w14:textId="77777777" w:rsidR="00EC7916" w:rsidRPr="00EC7916" w:rsidRDefault="00EC7916" w:rsidP="00EC7916">
            <w:pPr>
              <w:spacing w:after="0"/>
              <w:ind w:left="100"/>
              <w:rPr>
                <w:rFonts w:ascii="Arial" w:hAnsi="Arial"/>
                <w:noProof/>
                <w:lang w:val="en-US" w:eastAsia="zh-CN"/>
              </w:rPr>
            </w:pPr>
          </w:p>
          <w:p w14:paraId="15B955B7" w14:textId="77777777" w:rsidR="00EC7916" w:rsidRPr="00EC7916" w:rsidRDefault="00EC7916" w:rsidP="00EC7916">
            <w:pPr>
              <w:spacing w:after="0"/>
              <w:ind w:left="100"/>
              <w:rPr>
                <w:rFonts w:ascii="Arial" w:hAnsi="Arial"/>
                <w:noProof/>
                <w:lang w:val="en-US" w:eastAsia="zh-CN"/>
              </w:rPr>
            </w:pPr>
            <w:r w:rsidRPr="00EC7916">
              <w:rPr>
                <w:rFonts w:ascii="Arial" w:hAnsi="Arial"/>
                <w:b/>
                <w:bCs/>
                <w:noProof/>
                <w:highlight w:val="green"/>
                <w:lang w:eastAsia="zh-CN"/>
              </w:rPr>
              <w:t>Agreement in RAN1#105-e</w:t>
            </w:r>
          </w:p>
          <w:p w14:paraId="021A0B86" w14:textId="77777777" w:rsidR="00EC7916" w:rsidRPr="00EC7916" w:rsidRDefault="00EC7916" w:rsidP="00EC7916">
            <w:pPr>
              <w:spacing w:after="0"/>
              <w:ind w:left="100"/>
              <w:rPr>
                <w:rFonts w:ascii="Arial" w:hAnsi="Arial"/>
                <w:noProof/>
                <w:lang w:val="en-US" w:eastAsia="zh-CN"/>
              </w:rPr>
            </w:pPr>
            <w:r w:rsidRPr="00EC7916">
              <w:rPr>
                <w:rFonts w:ascii="Arial" w:hAnsi="Arial"/>
                <w:noProof/>
                <w:lang w:eastAsia="zh-CN"/>
              </w:rPr>
              <w:t>For specification based TRP-based frequency offset pre-compensation scheme</w:t>
            </w:r>
          </w:p>
          <w:p w14:paraId="3C38D671"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 xml:space="preserve">Support dynamic (DCI -based) switching with single-TRP scheme by TCI state field in DCI format 1_1/1_2 </w:t>
            </w:r>
          </w:p>
          <w:p w14:paraId="6B8780D2" w14:textId="77777777" w:rsidR="00BA5AD5" w:rsidRPr="00EC7916" w:rsidRDefault="008F700F" w:rsidP="008F700F">
            <w:pPr>
              <w:numPr>
                <w:ilvl w:val="1"/>
                <w:numId w:val="3"/>
              </w:numPr>
              <w:spacing w:after="0"/>
              <w:rPr>
                <w:rFonts w:ascii="Arial" w:hAnsi="Arial"/>
                <w:noProof/>
                <w:lang w:val="en-US" w:eastAsia="zh-CN"/>
              </w:rPr>
            </w:pPr>
            <w:r w:rsidRPr="00EC7916">
              <w:rPr>
                <w:rFonts w:ascii="Arial" w:hAnsi="Arial"/>
                <w:noProof/>
                <w:lang w:eastAsia="zh-CN"/>
              </w:rPr>
              <w:lastRenderedPageBreak/>
              <w:t>This feature is UE optional</w:t>
            </w:r>
          </w:p>
          <w:p w14:paraId="4865EBFA" w14:textId="77777777" w:rsidR="00BA5AD5" w:rsidRPr="00EC7916" w:rsidRDefault="008F700F" w:rsidP="008F700F">
            <w:pPr>
              <w:numPr>
                <w:ilvl w:val="1"/>
                <w:numId w:val="3"/>
              </w:numPr>
              <w:spacing w:after="0"/>
              <w:rPr>
                <w:rFonts w:ascii="Arial" w:hAnsi="Arial"/>
                <w:noProof/>
                <w:lang w:val="en-US" w:eastAsia="zh-CN"/>
              </w:rPr>
            </w:pPr>
            <w:r w:rsidRPr="00EC7916">
              <w:rPr>
                <w:rFonts w:ascii="Arial" w:hAnsi="Arial"/>
                <w:noProof/>
                <w:lang w:eastAsia="zh-C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91AC10C"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Support semi-static (RRC based) switching with Rel-16 schemes 1a, 2a, 2b, 3, 4</w:t>
            </w:r>
          </w:p>
          <w:p w14:paraId="626C9A10"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Support semi-static (RRC based) switching with Rel-17 scheme 1 (PDSCH)</w:t>
            </w:r>
          </w:p>
          <w:p w14:paraId="43D2E6C7" w14:textId="77777777" w:rsidR="00EC7916" w:rsidRPr="00EC7916" w:rsidRDefault="00EC7916" w:rsidP="00EC7916">
            <w:pPr>
              <w:spacing w:after="0"/>
              <w:ind w:left="100"/>
              <w:rPr>
                <w:rFonts w:ascii="Arial" w:hAnsi="Arial"/>
                <w:noProof/>
                <w:lang w:val="en-US" w:eastAsia="zh-CN"/>
              </w:rPr>
            </w:pPr>
          </w:p>
          <w:p w14:paraId="5CC4246E" w14:textId="11F256D0" w:rsidR="00EC7916" w:rsidRPr="0005161E" w:rsidRDefault="0005161E" w:rsidP="00EC7916">
            <w:pPr>
              <w:spacing w:after="0"/>
              <w:ind w:left="100"/>
              <w:rPr>
                <w:rFonts w:ascii="Arial" w:eastAsia="맑은 고딕" w:hAnsi="Arial"/>
                <w:noProof/>
                <w:lang w:eastAsia="ko-KR"/>
              </w:rPr>
            </w:pPr>
            <w:r>
              <w:rPr>
                <w:rFonts w:ascii="Arial" w:eastAsia="맑은 고딕" w:hAnsi="Arial" w:hint="eastAsia"/>
                <w:noProof/>
                <w:lang w:eastAsia="ko-KR"/>
              </w:rPr>
              <w:t>However, there are no restcition in the specifications so it seems possilbe that the network could configure both Rel-16/17 mTRP schemes simultaneously.</w:t>
            </w:r>
          </w:p>
          <w:p w14:paraId="01078FB9" w14:textId="0CEC3544" w:rsidR="00EC7916" w:rsidRPr="00ED180B" w:rsidRDefault="00EC7916" w:rsidP="00EC7916">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10B25" w14:textId="51FDBC85" w:rsidR="0005161E" w:rsidRDefault="0005161E" w:rsidP="0005161E">
            <w:pPr>
              <w:spacing w:after="0"/>
              <w:ind w:left="100"/>
              <w:rPr>
                <w:rFonts w:ascii="Arial" w:eastAsia="맑은 고딕" w:hAnsi="Arial"/>
                <w:bCs/>
                <w:iCs/>
                <w:noProof/>
                <w:lang w:eastAsia="ko-KR"/>
              </w:rPr>
            </w:pPr>
            <w:r>
              <w:rPr>
                <w:rFonts w:ascii="Arial" w:eastAsia="맑은 고딕" w:hAnsi="Arial"/>
                <w:noProof/>
                <w:lang w:eastAsia="ko-KR"/>
              </w:rPr>
              <w:t xml:space="preserve">Add the clarification of the field descriptions </w:t>
            </w:r>
            <w:r w:rsidRPr="0005161E">
              <w:rPr>
                <w:rFonts w:ascii="Arial" w:eastAsia="맑은 고딕" w:hAnsi="Arial"/>
                <w:noProof/>
                <w:lang w:eastAsia="ko-KR"/>
              </w:rPr>
              <w:t xml:space="preserve">for </w:t>
            </w:r>
            <w:r w:rsidRPr="0005161E">
              <w:rPr>
                <w:rFonts w:ascii="Arial" w:eastAsia="맑은 고딕" w:hAnsi="Arial"/>
                <w:bCs/>
                <w:i/>
                <w:iCs/>
                <w:noProof/>
                <w:lang w:eastAsia="ko-KR"/>
              </w:rPr>
              <w:t>repetitionSchemeConfig</w:t>
            </w:r>
            <w:r w:rsidRPr="0005161E">
              <w:rPr>
                <w:rFonts w:ascii="Arial" w:eastAsia="맑은 고딕" w:hAnsi="Arial"/>
                <w:bCs/>
                <w:iCs/>
                <w:noProof/>
                <w:lang w:eastAsia="ko-KR"/>
              </w:rPr>
              <w:t xml:space="preserve"> and </w:t>
            </w:r>
            <w:r w:rsidRPr="0005161E">
              <w:rPr>
                <w:rFonts w:ascii="Arial" w:eastAsia="맑은 고딕" w:hAnsi="Arial"/>
                <w:bCs/>
                <w:i/>
                <w:iCs/>
                <w:noProof/>
                <w:lang w:eastAsia="ko-KR"/>
              </w:rPr>
              <w:t>sfnSchemePDSCH</w:t>
            </w:r>
            <w:r w:rsidR="00ED6072" w:rsidRPr="00ED6072">
              <w:rPr>
                <w:rFonts w:ascii="Arial" w:hAnsi="Arial" w:cs="Arial"/>
              </w:rPr>
              <w:t xml:space="preserve"> in the same serving cell</w:t>
            </w:r>
            <w:r>
              <w:rPr>
                <w:rFonts w:ascii="Arial" w:eastAsia="맑은 고딕" w:hAnsi="Arial"/>
                <w:bCs/>
                <w:iCs/>
                <w:noProof/>
                <w:lang w:eastAsia="ko-KR"/>
              </w:rPr>
              <w:t>.</w:t>
            </w:r>
          </w:p>
          <w:p w14:paraId="5D51FDF6" w14:textId="585CE283" w:rsidR="000C0268" w:rsidRPr="0005161E" w:rsidRDefault="0005161E" w:rsidP="008F700F">
            <w:pPr>
              <w:pStyle w:val="af5"/>
              <w:numPr>
                <w:ilvl w:val="0"/>
                <w:numId w:val="2"/>
              </w:numPr>
              <w:spacing w:after="0"/>
              <w:ind w:firstLineChars="0"/>
              <w:rPr>
                <w:rFonts w:ascii="Arial" w:eastAsia="맑은 고딕" w:hAnsi="Arial"/>
                <w:noProof/>
                <w:lang w:eastAsia="ko-KR"/>
              </w:rPr>
            </w:pPr>
            <w:r w:rsidRPr="0005161E">
              <w:rPr>
                <w:rFonts w:ascii="Arial" w:eastAsia="맑은 고딕" w:hAnsi="Arial"/>
                <w:noProof/>
                <w:lang w:eastAsia="ko-KR"/>
              </w:rPr>
              <w:t>T</w:t>
            </w:r>
            <w:r w:rsidRPr="0005161E">
              <w:rPr>
                <w:rFonts w:ascii="Arial" w:eastAsia="맑은 고딕" w:hAnsi="Arial" w:hint="eastAsia"/>
                <w:noProof/>
                <w:lang w:eastAsia="ko-KR"/>
              </w:rPr>
              <w:t xml:space="preserve">he </w:t>
            </w:r>
            <w:r>
              <w:rPr>
                <w:rFonts w:ascii="Arial" w:eastAsia="맑은 고딕" w:hAnsi="Arial"/>
                <w:noProof/>
                <w:lang w:eastAsia="ko-KR"/>
              </w:rPr>
              <w:t xml:space="preserve">network does not configure </w:t>
            </w:r>
            <w:r w:rsidRPr="0005161E">
              <w:rPr>
                <w:rFonts w:ascii="Arial" w:eastAsia="맑은 고딕" w:hAnsi="Arial"/>
                <w:noProof/>
                <w:lang w:eastAsia="ko-KR"/>
              </w:rPr>
              <w:t>both fields simultaneously.</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7C7B1731" w:rsidR="00ED180B" w:rsidRDefault="0005161E" w:rsidP="00ED180B">
            <w:pPr>
              <w:pStyle w:val="CRCoverPage"/>
              <w:spacing w:before="20" w:after="80"/>
              <w:ind w:left="100"/>
            </w:pPr>
            <w:r w:rsidRPr="0005161E">
              <w:t>RRC restriction on multi-TRP schemes</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55B013D6"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E63293">
              <w:t>the network configures the wrong configuration UE could not support</w:t>
            </w:r>
            <w:r w:rsidR="0005161E">
              <w:t>.</w:t>
            </w:r>
          </w:p>
          <w:p w14:paraId="1815911A" w14:textId="0B671B6E"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05161E">
              <w:t>there are no inter-operability problem.</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2464E736" w:rsidR="00A87617" w:rsidRDefault="00D97A24" w:rsidP="002C5272">
            <w:pPr>
              <w:pStyle w:val="CRCoverPage"/>
              <w:spacing w:after="0"/>
              <w:ind w:left="100"/>
              <w:rPr>
                <w:noProof/>
              </w:rPr>
            </w:pPr>
            <w:r>
              <w:t>Both Rel-16 mTRP scheme and Rel-17 scheme could be configured simultaneously but UE could not support both simultaneously.</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428F8921" w14:textId="77777777" w:rsidR="00E63293" w:rsidRPr="00E63293" w:rsidRDefault="00E63293" w:rsidP="00E632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301"/>
      <w:bookmarkStart w:id="13" w:name="_Toc139045665"/>
      <w:bookmarkEnd w:id="9"/>
      <w:bookmarkEnd w:id="10"/>
      <w:bookmarkEnd w:id="11"/>
      <w:r w:rsidRPr="00E63293">
        <w:rPr>
          <w:rFonts w:ascii="Arial" w:eastAsia="Times New Roman" w:hAnsi="Arial"/>
          <w:sz w:val="24"/>
          <w:lang w:eastAsia="ja-JP"/>
        </w:rPr>
        <w:t>–</w:t>
      </w:r>
      <w:r w:rsidRPr="00E63293">
        <w:rPr>
          <w:rFonts w:ascii="Arial" w:eastAsia="Times New Roman" w:hAnsi="Arial"/>
          <w:sz w:val="24"/>
          <w:lang w:eastAsia="ja-JP"/>
        </w:rPr>
        <w:tab/>
      </w:r>
      <w:r w:rsidRPr="00E63293">
        <w:rPr>
          <w:rFonts w:ascii="Arial" w:eastAsia="Times New Roman" w:hAnsi="Arial"/>
          <w:i/>
          <w:sz w:val="24"/>
          <w:lang w:eastAsia="ja-JP"/>
        </w:rPr>
        <w:t>PDSCH-Config</w:t>
      </w:r>
      <w:bookmarkEnd w:id="12"/>
      <w:bookmarkEnd w:id="13"/>
    </w:p>
    <w:p w14:paraId="178C9660" w14:textId="77777777" w:rsidR="00E63293" w:rsidRPr="00E63293" w:rsidRDefault="00E63293" w:rsidP="00E63293">
      <w:pPr>
        <w:overflowPunct w:val="0"/>
        <w:autoSpaceDE w:val="0"/>
        <w:autoSpaceDN w:val="0"/>
        <w:adjustRightInd w:val="0"/>
        <w:textAlignment w:val="baseline"/>
        <w:rPr>
          <w:rFonts w:eastAsia="Times New Roman"/>
          <w:lang w:eastAsia="ja-JP"/>
        </w:rPr>
      </w:pPr>
      <w:r w:rsidRPr="00E63293">
        <w:rPr>
          <w:rFonts w:eastAsia="Times New Roman"/>
          <w:lang w:eastAsia="ja-JP"/>
        </w:rPr>
        <w:t xml:space="preserve">The </w:t>
      </w:r>
      <w:r w:rsidRPr="00E63293">
        <w:rPr>
          <w:rFonts w:eastAsia="Times New Roman"/>
          <w:i/>
          <w:lang w:eastAsia="ja-JP"/>
        </w:rPr>
        <w:t xml:space="preserve">PDSCH-Config </w:t>
      </w:r>
      <w:r w:rsidRPr="00E63293">
        <w:rPr>
          <w:rFonts w:eastAsia="Times New Roman"/>
          <w:lang w:eastAsia="ja-JP"/>
        </w:rPr>
        <w:t>IE is used to configure the UE specific PDSCH parameters. If this IE is used for MBS CFR, the following fields shall be absent:</w:t>
      </w:r>
      <w:r w:rsidRPr="00E63293">
        <w:rPr>
          <w:rFonts w:eastAsia="DengXian"/>
          <w:lang w:eastAsia="zh-CN"/>
        </w:rPr>
        <w:t xml:space="preserve"> </w:t>
      </w:r>
      <w:r w:rsidRPr="00E63293">
        <w:rPr>
          <w:rFonts w:eastAsia="Times New Roman"/>
          <w:iCs/>
          <w:lang w:eastAsia="zh-CN"/>
        </w:rPr>
        <w:t>tci-StatesToAddModList</w:t>
      </w:r>
      <w:r w:rsidRPr="00E63293">
        <w:rPr>
          <w:rFonts w:eastAsia="Times New Roman"/>
          <w:lang w:eastAsia="ja-JP"/>
        </w:rPr>
        <w:t>,</w:t>
      </w:r>
      <w:r w:rsidRPr="00E63293">
        <w:rPr>
          <w:rFonts w:eastAsia="Times New Roman"/>
          <w:iCs/>
          <w:lang w:eastAsia="zh-CN"/>
        </w:rPr>
        <w:t xml:space="preserve"> tci-StatesToReleaseList</w:t>
      </w:r>
      <w:r w:rsidRPr="00E63293">
        <w:rPr>
          <w:rFonts w:eastAsia="Times New Roman"/>
          <w:lang w:eastAsia="ja-JP"/>
        </w:rPr>
        <w:t>,</w:t>
      </w:r>
      <w:r w:rsidRPr="00E63293">
        <w:rPr>
          <w:rFonts w:eastAsia="DengXian"/>
          <w:lang w:eastAsia="zh-CN"/>
        </w:rPr>
        <w:t xml:space="preserve"> </w:t>
      </w:r>
      <w:r w:rsidRPr="00E63293">
        <w:rPr>
          <w:rFonts w:eastAsia="Times New Roman"/>
          <w:lang w:eastAsia="ja-JP"/>
        </w:rPr>
        <w:t>zp-CSI-RS-ResourceToAddModList,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pdsch-AggregationFactor, pdsch-TimeDomainAllocationListDCI-1-2, prb-BundlingTypeDCI-1-2, priorityIndicatorDCI-1-2, rateMatchPatternGroup1DCI-1-2, rateMatchPatternGroup2DCI-1-2, resourceAllocationType1GranularityDCI-1-2, vrb-ToPRB-InterleaverDCI-1-2, referenceOfSLIVDCI-1-2, resourceAllocationDCI-1-2, dataScramblingIdentityPDSCH2-r16, repetitionSchemeConfig.</w:t>
      </w:r>
    </w:p>
    <w:p w14:paraId="07719D1F" w14:textId="77777777" w:rsidR="00E63293" w:rsidRPr="00E63293" w:rsidRDefault="00E63293" w:rsidP="00E6329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3293">
        <w:rPr>
          <w:rFonts w:ascii="Arial" w:eastAsia="Times New Roman" w:hAnsi="Arial"/>
          <w:b/>
          <w:bCs/>
          <w:i/>
          <w:iCs/>
          <w:lang w:eastAsia="ja-JP"/>
        </w:rPr>
        <w:t xml:space="preserve">PDSCH-Config </w:t>
      </w:r>
      <w:r w:rsidRPr="00E63293">
        <w:rPr>
          <w:rFonts w:ascii="Arial" w:eastAsia="Times New Roman" w:hAnsi="Arial"/>
          <w:b/>
          <w:lang w:eastAsia="ja-JP"/>
        </w:rPr>
        <w:t>information element</w:t>
      </w:r>
    </w:p>
    <w:p w14:paraId="2CA5633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ASN1START</w:t>
      </w:r>
    </w:p>
    <w:p w14:paraId="5FDCDEB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TAG-PDSCH-CONFIG-START</w:t>
      </w:r>
    </w:p>
    <w:p w14:paraId="375A191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1105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PDSCH-Config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705CF8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dataScramblingIdentityPDSCH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(0..1023)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9B1771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dmrs-DownlinkForPDSCH-MappingTypeA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683326F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dmrs-DownlinkForPDSCH-MappingTypeB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0D69C71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87C0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tci-StatesToAddModList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168ADFE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tci-StatesToReleaseList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TCI-StateId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68BB6B3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vrb-ToPRB-Interleaver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 n4}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790D0AD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resourceAllocation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resourceAllocationType0, resourceAllocationType1, dynamicSwitch},</w:t>
      </w:r>
    </w:p>
    <w:p w14:paraId="0465256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          SetupRelease { PDSCH-TimeDomainResourceAllocationList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3759D2A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pdsch-AggregationFactor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n2, n4, n8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BF2A3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RateMatchPattern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767F578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RateMatchPatternId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E4EC5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rateMatchPatternGroup1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F01038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rateMatchPatternGroup2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64F097B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A6E9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rbg-Size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{config1, config2},</w:t>
      </w:r>
    </w:p>
    <w:p w14:paraId="2E71D93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{qam256, qam64LowSE}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60A71A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maxNrofCodeWordsScheduledByDCI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{n1, n2}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05A037D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8B5D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prb-BundlingType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7397262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staticBundling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08A0470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7D146F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029D05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dynamicBundling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5CF8D0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bundleSizeSet1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n2-wideband, n4-wideband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5053629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bundleSizeSet2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29FA04B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7947DE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6AE1B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lastRenderedPageBreak/>
        <w:t xml:space="preserve">    zp-CSI-RS-ResourceToAddModList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w:t>
      </w:r>
    </w:p>
    <w:p w14:paraId="3071F7E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1F3FA06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zp-CSI-RS-ResourceToReleaseList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ZP-CSI-RS-ResourceId</w:t>
      </w:r>
    </w:p>
    <w:p w14:paraId="66FA2A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2645CCB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5ECBED6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05EC56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5EC8FE5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FD1AF8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sp-ZP-CSI-RS-ResourceSetsToAddModList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0A47FE8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6FB454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sp-ZP-CSI-RS-ResourceSetsToReleaseList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709D60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609C3D6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p-ZP-CSI-RS-ResourceSet                 SetupRelease { ZP-CSI-RS-ResourceSet }</w:t>
      </w:r>
    </w:p>
    <w:p w14:paraId="64ECD2C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6C5E79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F57BFD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64688C2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maxMIMO-Layers-r16                      SetupRelease { MaxMIMO-LayersDL-r16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19D497C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minimumSchedulingOffsetK0-r16           SetupRelease { MinSchedulingOffsetK0-Values-r16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0BD01D5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351B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Start of the parameters for DCI format 1_2 introduced in V16.1.0</w:t>
      </w:r>
    </w:p>
    <w:p w14:paraId="7C63175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antennaPortsFieldPresenceDCI-1-2-r16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08395D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aperiodicZP-CSI-RS-ResourceSetsToAddModListDCI-1-2-r16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5317165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37C1EAC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aperiodicZP-CSI-RS-ResourceSetsToReleaseListDCI-1-2-r16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2558459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4673346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dmrs-DownlinkForPDSCH-MappingTypeA-DCI-1-2-r16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CAF5A1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dmrs-DownlinkForPDSCH-MappingTypeB-DCI-1-2-r16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7E20276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dmrs-SequenceInitializationDCI-1-2-r16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2948EB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08338C0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{qam256, qam64LowSE}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C8E921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numberOfBitsForRV-DCI-1-2-r16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(0..2)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487A87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pdsch-TimeDomainAllocationListDCI-1-2-r16       SetupRelease { PDSCH-TimeDomainResourceAllocationList-r16 }</w:t>
      </w:r>
    </w:p>
    <w:p w14:paraId="2356BFD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520A501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prb-BundlingTypeDCI-1-2-r16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70AEF93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staticBundling-r16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039B86A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08A70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5A101C9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dynamicBundling-r16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3725C4F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bundleSizeSet1-r16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n2-wideband, n4-wideband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F02238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501AC0A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2D5E684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9D2D41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priorityIndicatorDCI-1-2-r16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48204D7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rateMatchPatternGroup1DCI-1-2-r16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A482A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rateMatchPatternGroup2DCI-1-2-r16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D9B849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resourceAllocationType1GranularityDCI-1-2-r16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{n2,n4,n8,n16}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239C9E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vrb-ToPRB-InterleaverDCI-1-2-r16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 n4}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6E0470B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referenceOfSLIVDCI-1-2-r16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B654B1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resourceAllocationDCI-1-2-r16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resourceAllocationType0, resourceAllocationType1, dynamicSwitch}</w:t>
      </w:r>
    </w:p>
    <w:p w14:paraId="37FD875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143E0F5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End of the parameters for DCI format 1_2 introduced in V16.1.0</w:t>
      </w:r>
    </w:p>
    <w:p w14:paraId="2BDF445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C846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lastRenderedPageBreak/>
        <w:t xml:space="preserve">    priorityIndicatorDCI-1-1-r16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257F7CD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dataScramblingIdentityPDSCH2-r16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(0..1023)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26E52AC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pdsch-TimeDomainAllocationList-r16       SetupRelease { PDSCH-TimeDomainResourceAllocationList-r16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0A6287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repetitionSchemeConfig-r16               SetupRelease { RepetitionSchemeConfig-r16}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16B752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527B740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651DFB5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repetitionSchemeConfig-v1630             SetupRelease { RepetitionSchemeConfig-v1630}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A41170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3E1DEF4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D71D21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pdsch-HARQ-ACK-OneShotFeedbackDCI-1-2-r17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3296490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pdsch-HARQ-ACK-EnhType3DCI-1-2-r17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A7D392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pdsch-HARQ-ACK-EnhType3DCI-Field-1-2-r17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105BD2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pdsch-HARQ-ACK-RetxDCI-1-2-r17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4360E9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pucch-sSCellDynDCI-1-2-r17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8DA314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dl-OrJointTCI-StateList-r17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65A292F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explicitlist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28ED03E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dl-OrJointTCI-StateToAddModList-r17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w:t>
      </w:r>
    </w:p>
    <w:p w14:paraId="27BB2CD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2B3832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dl-OrJointTCI-StateToReleaseList-r17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TCI-StateId</w:t>
      </w:r>
    </w:p>
    <w:p w14:paraId="4BBC3E1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FA71C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8F859C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unifiedTCI-StateRef-r17                  ServingCellAndBWP-Id-r17</w:t>
      </w:r>
    </w:p>
    <w:p w14:paraId="0A99FFE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0FA8F5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bookmarkStart w:id="14" w:name="_Hlk94085405"/>
      <w:r w:rsidRPr="00E63293">
        <w:rPr>
          <w:rFonts w:ascii="Courier New" w:eastAsia="Times New Roman" w:hAnsi="Courier New"/>
          <w:noProof/>
          <w:sz w:val="16"/>
          <w:lang w:eastAsia="en-GB"/>
        </w:rPr>
        <w:t xml:space="preserve">beamAppTime-r17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{n1, n2, n4, n7, n14, n28, n42, n56, n70, n84, n98, n112, n224, n336, spare2,</w:t>
      </w:r>
    </w:p>
    <w:p w14:paraId="3758E6D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spare1}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bookmarkEnd w:id="14"/>
    <w:p w14:paraId="689C02A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dummy                                        SetupRelease { Dummy-TDRA-List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41F480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dmrs-FD-OCC-DisabledForRank1-PDSCH-r17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{true}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F1B93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minimumSchedulingOffsetK0-r17                   SetupRelease { MinSchedulingOffsetK0-Values-r17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5FF1D1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harq-ProcessNumberSizeDCI-1-2-v1700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(0..5)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B0765D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harq-ProcessNumberSizeDCI-1-1-r17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(5)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5DA0B4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{qam1024}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8F02C9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{qam1024}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0EA74D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xOverheadMulticast-r17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{xOh6, xOh12, xOh18}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D92395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priorityIndicatorDCI-4-2-r17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DAED6D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sizeDCI-4-2-r17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(20..maxDCI-4-2-Size-r17)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775935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4A2F74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2AF63EE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pdsch-TimeDomainAllocationListForMultiPDSCH-r17 SetupRelease { MultiPDSCH-TDRA-List-r17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3D72BF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30BE374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w:t>
      </w:r>
    </w:p>
    <w:p w14:paraId="0C5AD65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D88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RateMatchPatternGroup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(1..maxNrofRateMatchPatternsPerGroup))</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34CFEEE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cellLevel                               RateMatchPatternId,</w:t>
      </w:r>
    </w:p>
    <w:p w14:paraId="280C8F9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bwpLevel                                RateMatchPatternId</w:t>
      </w:r>
    </w:p>
    <w:p w14:paraId="04ECBF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w:t>
      </w:r>
    </w:p>
    <w:p w14:paraId="098383A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DA18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MinSchedulingOffsetK0-Values-r16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(1..maxNrOfMinSchedulingOffsetValues-r16))</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(0..maxK0-SchedulingOffset-r16)</w:t>
      </w:r>
    </w:p>
    <w:p w14:paraId="4409F94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C043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MinSchedulingOffsetK0-Values-r17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(1..maxNrOfMinSchedulingOffsetValues-r16))</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(0..maxK0-SchedulingOffset-r17)</w:t>
      </w:r>
    </w:p>
    <w:p w14:paraId="5B2A5E0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677F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MaxMIMO-LayersDL-r16 ::=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(1..8)</w:t>
      </w:r>
    </w:p>
    <w:p w14:paraId="0D15A39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09AD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lastRenderedPageBreak/>
        <w:t>-- TAG-PDSCH-CONFIG-STOP</w:t>
      </w:r>
    </w:p>
    <w:p w14:paraId="6DAFECA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ASN1STOP</w:t>
      </w:r>
    </w:p>
    <w:p w14:paraId="1117EE96" w14:textId="77777777" w:rsidR="00E63293" w:rsidRPr="00E63293" w:rsidRDefault="00E63293" w:rsidP="00E6329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63293" w:rsidRPr="00E63293" w14:paraId="5A2C9B7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E28B174" w14:textId="77777777" w:rsidR="00E63293" w:rsidRPr="00E63293" w:rsidRDefault="00E63293" w:rsidP="00E6329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3293">
              <w:rPr>
                <w:rFonts w:ascii="Arial" w:eastAsia="Times New Roman" w:hAnsi="Arial"/>
                <w:b/>
                <w:i/>
                <w:sz w:val="18"/>
                <w:szCs w:val="22"/>
                <w:lang w:eastAsia="sv-SE"/>
              </w:rPr>
              <w:lastRenderedPageBreak/>
              <w:t xml:space="preserve">PDSCH-Config </w:t>
            </w:r>
            <w:r w:rsidRPr="00E63293">
              <w:rPr>
                <w:rFonts w:ascii="Arial" w:eastAsia="Times New Roman" w:hAnsi="Arial"/>
                <w:b/>
                <w:sz w:val="18"/>
                <w:szCs w:val="22"/>
                <w:lang w:eastAsia="sv-SE"/>
              </w:rPr>
              <w:t>field descriptions</w:t>
            </w:r>
          </w:p>
        </w:tc>
      </w:tr>
      <w:tr w:rsidR="00E63293" w:rsidRPr="00E63293" w14:paraId="3D926296" w14:textId="77777777" w:rsidTr="009612DE">
        <w:tc>
          <w:tcPr>
            <w:tcW w:w="14173" w:type="dxa"/>
            <w:tcBorders>
              <w:top w:val="single" w:sz="4" w:space="0" w:color="auto"/>
              <w:left w:val="single" w:sz="4" w:space="0" w:color="auto"/>
              <w:bottom w:val="single" w:sz="4" w:space="0" w:color="auto"/>
              <w:right w:val="single" w:sz="4" w:space="0" w:color="auto"/>
            </w:tcBorders>
          </w:tcPr>
          <w:p w14:paraId="7C55D6E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antennaPortsFieldPresenceDCI-1-2</w:t>
            </w:r>
          </w:p>
          <w:p w14:paraId="042293F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lang w:eastAsia="sv-SE"/>
              </w:rPr>
            </w:pPr>
            <w:r w:rsidRPr="00E6329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E63293">
              <w:rPr>
                <w:rFonts w:ascii="Arial" w:eastAsia="Times New Roman" w:hAnsi="Arial"/>
                <w:i/>
                <w:iCs/>
                <w:sz w:val="18"/>
                <w:lang w:eastAsia="sv-SE"/>
              </w:rPr>
              <w:t>dmrs-DownlinkForPDSCH-MappingTypeA-DCI-1-2</w:t>
            </w:r>
            <w:r w:rsidRPr="00E63293">
              <w:rPr>
                <w:rFonts w:ascii="Arial" w:eastAsia="Times New Roman" w:hAnsi="Arial"/>
                <w:sz w:val="18"/>
                <w:lang w:eastAsia="sv-SE"/>
              </w:rPr>
              <w:t xml:space="preserve"> nor </w:t>
            </w:r>
            <w:r w:rsidRPr="00E63293">
              <w:rPr>
                <w:rFonts w:ascii="Arial" w:eastAsia="Times New Roman" w:hAnsi="Arial"/>
                <w:i/>
                <w:iCs/>
                <w:sz w:val="18"/>
                <w:lang w:eastAsia="sv-SE"/>
              </w:rPr>
              <w:t>dmrs-DownlinkForPDSCH-MappingTypeB-DCI-1-2</w:t>
            </w:r>
            <w:r w:rsidRPr="00E63293">
              <w:rPr>
                <w:rFonts w:ascii="Arial" w:eastAsia="Times New Roman" w:hAnsi="Arial"/>
                <w:sz w:val="18"/>
                <w:lang w:eastAsia="sv-SE"/>
              </w:rPr>
              <w:t xml:space="preserve"> is configured, this field is absent.</w:t>
            </w:r>
          </w:p>
        </w:tc>
      </w:tr>
      <w:tr w:rsidR="00E63293" w:rsidRPr="00E63293" w14:paraId="18E4BEE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DCECC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aperiodic-ZP-CSI-RS-ResourceSetsToAddModList, aperiodic-ZP-CSI-RS-ResourceSetsToAddModListDCI-1-2</w:t>
            </w:r>
          </w:p>
          <w:p w14:paraId="3D73A74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w:t>
            </w:r>
            <w:r w:rsidRPr="00E63293">
              <w:rPr>
                <w:rFonts w:ascii="Arial" w:eastAsia="Times New Roman" w:hAnsi="Arial"/>
                <w:sz w:val="18"/>
                <w:lang w:eastAsia="sv-SE"/>
              </w:rPr>
              <w:t>ddMod/Release</w:t>
            </w:r>
            <w:r w:rsidRPr="00E63293">
              <w:rPr>
                <w:rFonts w:ascii="Arial" w:eastAsia="Times New Roman" w:hAnsi="Arial"/>
                <w:sz w:val="18"/>
                <w:szCs w:val="22"/>
                <w:lang w:eastAsia="sv-SE"/>
              </w:rPr>
              <w:t xml:space="preserve"> lists </w:t>
            </w:r>
            <w:r w:rsidRPr="00E63293">
              <w:rPr>
                <w:rFonts w:ascii="Arial" w:eastAsia="Times New Roman" w:hAnsi="Arial"/>
                <w:sz w:val="18"/>
                <w:lang w:eastAsia="sv-SE"/>
              </w:rPr>
              <w:t xml:space="preserve">for configuring aperiodically triggered zero-power CSI-RS resource </w:t>
            </w:r>
            <w:r w:rsidRPr="00E63293">
              <w:rPr>
                <w:rFonts w:ascii="Arial" w:eastAsia="Times New Roman" w:hAnsi="Arial"/>
                <w:sz w:val="18"/>
                <w:szCs w:val="22"/>
                <w:lang w:eastAsia="sv-SE"/>
              </w:rPr>
              <w:t xml:space="preserve">sets. Each set contains a </w:t>
            </w:r>
            <w:r w:rsidRPr="00E63293">
              <w:rPr>
                <w:rFonts w:ascii="Arial" w:eastAsia="Times New Roman" w:hAnsi="Arial"/>
                <w:i/>
                <w:sz w:val="18"/>
                <w:lang w:eastAsia="sv-SE"/>
              </w:rPr>
              <w:t>ZP-CSI-RS-ResourceSetId</w:t>
            </w:r>
            <w:r w:rsidRPr="00E63293">
              <w:rPr>
                <w:rFonts w:ascii="Arial" w:eastAsia="Times New Roman" w:hAnsi="Arial"/>
                <w:sz w:val="18"/>
                <w:szCs w:val="22"/>
                <w:lang w:eastAsia="sv-SE"/>
              </w:rPr>
              <w:t xml:space="preserve"> and the IDs of one or more </w:t>
            </w:r>
            <w:r w:rsidRPr="00E63293">
              <w:rPr>
                <w:rFonts w:ascii="Arial" w:eastAsia="Times New Roman" w:hAnsi="Arial"/>
                <w:i/>
                <w:sz w:val="18"/>
                <w:szCs w:val="22"/>
                <w:lang w:eastAsia="sv-SE"/>
              </w:rPr>
              <w:t>ZP-CSI-RS-Resources</w:t>
            </w:r>
            <w:r w:rsidRPr="00E63293">
              <w:rPr>
                <w:rFonts w:ascii="Arial" w:eastAsia="Times New Roman" w:hAnsi="Arial"/>
                <w:sz w:val="18"/>
                <w:szCs w:val="22"/>
                <w:lang w:eastAsia="sv-SE"/>
              </w:rPr>
              <w:t xml:space="preserve"> (the actual resources are defined in the </w:t>
            </w:r>
            <w:r w:rsidRPr="00E63293">
              <w:rPr>
                <w:rFonts w:ascii="Arial" w:eastAsia="Times New Roman" w:hAnsi="Arial"/>
                <w:i/>
                <w:sz w:val="18"/>
                <w:szCs w:val="22"/>
                <w:lang w:eastAsia="sv-SE"/>
              </w:rPr>
              <w:t>zp-CSI-RS-ResourceToAddModList</w:t>
            </w:r>
            <w:r w:rsidRPr="00E63293">
              <w:rPr>
                <w:rFonts w:ascii="Arial" w:eastAsia="Times New Roman" w:hAnsi="Arial"/>
                <w:sz w:val="18"/>
                <w:szCs w:val="22"/>
                <w:lang w:eastAsia="sv-SE"/>
              </w:rPr>
              <w:t xml:space="preserve">). The network configures the UE with at most 3 aperiodic </w:t>
            </w:r>
            <w:r w:rsidRPr="00E63293">
              <w:rPr>
                <w:rFonts w:ascii="Arial" w:eastAsia="Times New Roman" w:hAnsi="Arial"/>
                <w:i/>
                <w:sz w:val="18"/>
                <w:szCs w:val="22"/>
                <w:lang w:eastAsia="sv-SE"/>
              </w:rPr>
              <w:t>ZP-CSI-RS-ResourceSets</w:t>
            </w:r>
            <w:r w:rsidRPr="00E63293">
              <w:rPr>
                <w:rFonts w:ascii="Arial" w:eastAsia="Times New Roman" w:hAnsi="Arial"/>
                <w:sz w:val="18"/>
                <w:szCs w:val="22"/>
                <w:lang w:eastAsia="sv-SE"/>
              </w:rPr>
              <w:t xml:space="preserve"> and it uses only the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1 to 3. The network triggers a set by indicating its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in the DCI payload. The DCI codepoint '01' triggers the resource set with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1, the DCI codepoint '10' triggers the resource set with </w:t>
            </w:r>
            <w:r w:rsidRPr="00E63293">
              <w:rPr>
                <w:rFonts w:ascii="Arial" w:eastAsia="Times New Roman" w:hAnsi="Arial"/>
                <w:i/>
                <w:sz w:val="18"/>
                <w:szCs w:val="22"/>
                <w:lang w:eastAsia="sv-SE"/>
              </w:rPr>
              <w:t>ZP-CSI-RS-ResourceSetId 2</w:t>
            </w:r>
            <w:r w:rsidRPr="00E63293">
              <w:rPr>
                <w:rFonts w:ascii="Arial" w:eastAsia="Times New Roman" w:hAnsi="Arial"/>
                <w:sz w:val="18"/>
                <w:szCs w:val="22"/>
                <w:lang w:eastAsia="sv-SE"/>
              </w:rPr>
              <w:t xml:space="preserve">, and the DCI codepoint '11' triggers the resource set with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3 (see TS 38.214 [19], clause 5.1.4.2). The field </w:t>
            </w:r>
            <w:r w:rsidRPr="00E63293">
              <w:rPr>
                <w:rFonts w:ascii="Arial" w:eastAsia="Times New Roman" w:hAnsi="Arial"/>
                <w:i/>
                <w:sz w:val="18"/>
                <w:szCs w:val="22"/>
                <w:lang w:eastAsia="sv-SE"/>
              </w:rPr>
              <w:t xml:space="preserve">aperiodic-ZP-CSI-RS-ResourceSetsToAddModList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aperiodic-ZP-CSI-RS-ResourceSetsToAddModListDCI-1-2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5.1.4.2 and TS 38.212 [17] clause 7.3.1).</w:t>
            </w:r>
          </w:p>
        </w:tc>
      </w:tr>
      <w:tr w:rsidR="00E63293" w:rsidRPr="00E63293" w14:paraId="424D88A9" w14:textId="77777777" w:rsidTr="009612DE">
        <w:tc>
          <w:tcPr>
            <w:tcW w:w="14173" w:type="dxa"/>
            <w:tcBorders>
              <w:top w:val="single" w:sz="4" w:space="0" w:color="auto"/>
              <w:left w:val="single" w:sz="4" w:space="0" w:color="auto"/>
              <w:bottom w:val="single" w:sz="4" w:space="0" w:color="auto"/>
              <w:right w:val="single" w:sz="4" w:space="0" w:color="auto"/>
            </w:tcBorders>
          </w:tcPr>
          <w:p w14:paraId="1A7CB70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beamAppTime</w:t>
            </w:r>
          </w:p>
          <w:p w14:paraId="3D856A5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E63293">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E63293">
              <w:rPr>
                <w:rFonts w:ascii="Arial" w:eastAsia="Times New Roman" w:hAnsi="Arial" w:cs="Arial"/>
                <w:bCs/>
                <w:sz w:val="18"/>
                <w:lang w:eastAsia="ja-JP"/>
              </w:rPr>
              <w:t xml:space="preserve">The same value shall be configured for all serving cells in any one of the </w:t>
            </w:r>
            <w:r w:rsidRPr="00E63293">
              <w:rPr>
                <w:rFonts w:ascii="Arial" w:eastAsia="Times New Roman" w:hAnsi="Arial"/>
                <w:i/>
                <w:iCs/>
                <w:sz w:val="18"/>
                <w:lang w:eastAsia="ja-JP"/>
              </w:rPr>
              <w:t>simultaneousU-TCI-UpdateListN</w:t>
            </w:r>
            <w:r w:rsidRPr="00E63293">
              <w:rPr>
                <w:rFonts w:ascii="Arial" w:eastAsia="Times New Roman" w:hAnsi="Arial" w:cs="Arial"/>
                <w:bCs/>
                <w:sz w:val="18"/>
                <w:lang w:eastAsia="ja-JP"/>
              </w:rPr>
              <w:t xml:space="preserve"> configured in IE </w:t>
            </w:r>
            <w:r w:rsidRPr="00E63293">
              <w:rPr>
                <w:rFonts w:ascii="Arial" w:eastAsia="Times New Roman" w:hAnsi="Arial" w:cs="Arial"/>
                <w:bCs/>
                <w:i/>
                <w:iCs/>
                <w:sz w:val="18"/>
                <w:lang w:eastAsia="ja-JP"/>
              </w:rPr>
              <w:t>CellGroupConfig</w:t>
            </w:r>
            <w:r w:rsidRPr="00E63293">
              <w:rPr>
                <w:rFonts w:ascii="Arial" w:eastAsia="Times New Roman" w:hAnsi="Arial" w:cs="Arial"/>
                <w:bCs/>
                <w:sz w:val="18"/>
                <w:lang w:eastAsia="ja-JP"/>
              </w:rPr>
              <w:t xml:space="preserve"> based on the smallest SCS of the active BWP.</w:t>
            </w:r>
          </w:p>
        </w:tc>
      </w:tr>
      <w:tr w:rsidR="00E63293" w:rsidRPr="00E63293" w14:paraId="1C02862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809B4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dataScramblingIdentityPDSCH, dataScramblingIdentityPDSCH2</w:t>
            </w:r>
          </w:p>
          <w:p w14:paraId="67D2C5F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Identifier(s) used to initialize data scrambling (c_init) for PDSCH as specified in TS 38.211 [16], clause 7.3.1.1.</w:t>
            </w:r>
            <w:r w:rsidRPr="00E63293">
              <w:rPr>
                <w:rFonts w:ascii="Arial" w:eastAsia="Times New Roman" w:hAnsi="Arial"/>
                <w:sz w:val="18"/>
                <w:lang w:eastAsia="sv-SE"/>
              </w:rPr>
              <w:t xml:space="preserve"> </w:t>
            </w:r>
            <w:r w:rsidRPr="00E63293">
              <w:rPr>
                <w:rFonts w:ascii="Arial" w:eastAsia="Times New Roman" w:hAnsi="Arial"/>
                <w:sz w:val="18"/>
                <w:szCs w:val="22"/>
                <w:lang w:eastAsia="sv-SE"/>
              </w:rPr>
              <w:t xml:space="preserve">The </w:t>
            </w:r>
            <w:r w:rsidRPr="00E63293">
              <w:rPr>
                <w:rFonts w:ascii="Arial" w:eastAsia="Times New Roman" w:hAnsi="Arial"/>
                <w:i/>
                <w:iCs/>
                <w:sz w:val="18"/>
                <w:szCs w:val="22"/>
                <w:lang w:eastAsia="sv-SE"/>
              </w:rPr>
              <w:t>dataScramblingIdentityPDSCH2</w:t>
            </w:r>
            <w:r w:rsidRPr="00E63293">
              <w:rPr>
                <w:rFonts w:ascii="Arial" w:eastAsia="Times New Roman" w:hAnsi="Arial"/>
                <w:sz w:val="18"/>
                <w:szCs w:val="22"/>
                <w:lang w:eastAsia="sv-SE"/>
              </w:rPr>
              <w:t xml:space="preserve"> is configured if </w:t>
            </w:r>
            <w:r w:rsidRPr="00E63293">
              <w:rPr>
                <w:rFonts w:ascii="Arial" w:eastAsia="Times New Roman" w:hAnsi="Arial"/>
                <w:i/>
                <w:iCs/>
                <w:sz w:val="18"/>
                <w:szCs w:val="22"/>
                <w:lang w:eastAsia="sv-SE"/>
              </w:rPr>
              <w:t>coresetPoolIndex</w:t>
            </w:r>
            <w:r w:rsidRPr="00E63293">
              <w:rPr>
                <w:rFonts w:ascii="Arial" w:eastAsia="Times New Roman" w:hAnsi="Arial"/>
                <w:sz w:val="18"/>
                <w:szCs w:val="22"/>
                <w:lang w:eastAsia="sv-SE"/>
              </w:rPr>
              <w:t xml:space="preserve"> is configured with 1 for at least one CORESET in the same BWP.</w:t>
            </w:r>
          </w:p>
        </w:tc>
      </w:tr>
      <w:tr w:rsidR="00E63293" w:rsidRPr="00E63293" w14:paraId="0C2158FA" w14:textId="77777777" w:rsidTr="009612DE">
        <w:tc>
          <w:tcPr>
            <w:tcW w:w="14173" w:type="dxa"/>
            <w:tcBorders>
              <w:top w:val="single" w:sz="4" w:space="0" w:color="auto"/>
              <w:left w:val="single" w:sz="4" w:space="0" w:color="auto"/>
              <w:bottom w:val="single" w:sz="4" w:space="0" w:color="auto"/>
              <w:right w:val="single" w:sz="4" w:space="0" w:color="auto"/>
            </w:tcBorders>
          </w:tcPr>
          <w:p w14:paraId="27E0663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dl-OrJointTCI-StateToAddModList</w:t>
            </w:r>
          </w:p>
          <w:p w14:paraId="66BD6D9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r w:rsidRPr="00E63293">
              <w:rPr>
                <w:rFonts w:ascii="Arial" w:eastAsia="Yu Mincho" w:hAnsi="Arial"/>
                <w:sz w:val="18"/>
                <w:szCs w:val="22"/>
                <w:lang w:eastAsia="zh-CN"/>
              </w:rPr>
              <w:t>, PDCCH DMRS ports, and CSI-RS, and in case of join mode, also the PUSCH, PUCCH and SRS</w:t>
            </w:r>
            <w:r w:rsidRPr="00E63293">
              <w:rPr>
                <w:rFonts w:ascii="Arial" w:eastAsia="Times New Roman" w:hAnsi="Arial"/>
                <w:sz w:val="18"/>
                <w:szCs w:val="22"/>
                <w:lang w:eastAsia="sv-SE"/>
              </w:rPr>
              <w:t xml:space="preserve"> (see TS 38.214 [19], clause 5.1.5).</w:t>
            </w:r>
          </w:p>
        </w:tc>
      </w:tr>
      <w:tr w:rsidR="00E63293" w:rsidRPr="00E63293" w14:paraId="2B13F4D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65F279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dmrs-DownlinkForPDSCH-MappingTypeA, dmrs-DownlinkForPDSCH-</w:t>
            </w:r>
            <w:r w:rsidRPr="00E63293">
              <w:rPr>
                <w:rFonts w:ascii="Arial" w:eastAsia="Times New Roman" w:hAnsi="Arial"/>
                <w:b/>
                <w:i/>
                <w:sz w:val="18"/>
                <w:szCs w:val="22"/>
                <w:lang w:eastAsia="ja-JP"/>
              </w:rPr>
              <w:t>MappingTypeA-DCI</w:t>
            </w:r>
            <w:r w:rsidRPr="00E63293">
              <w:rPr>
                <w:rFonts w:ascii="Arial" w:eastAsia="Times New Roman" w:hAnsi="Arial"/>
                <w:b/>
                <w:i/>
                <w:sz w:val="18"/>
                <w:szCs w:val="22"/>
                <w:lang w:eastAsia="sv-SE"/>
              </w:rPr>
              <w:t>-1-2</w:t>
            </w:r>
          </w:p>
          <w:p w14:paraId="3B7FA61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DMRS configuration for PDSCH transmissions using PDSCH mapping type A (chosen dynamically via </w:t>
            </w:r>
            <w:r w:rsidRPr="00E63293">
              <w:rPr>
                <w:rFonts w:ascii="Arial" w:eastAsia="Times New Roman" w:hAnsi="Arial"/>
                <w:i/>
                <w:sz w:val="18"/>
                <w:szCs w:val="22"/>
                <w:lang w:eastAsia="sv-SE"/>
              </w:rPr>
              <w:t>PDSCH-TimeDomainResourceAllocation</w:t>
            </w:r>
            <w:r w:rsidRPr="00E63293">
              <w:rPr>
                <w:rFonts w:ascii="Arial" w:eastAsia="Times New Roman" w:hAnsi="Arial"/>
                <w:sz w:val="18"/>
                <w:szCs w:val="22"/>
                <w:lang w:eastAsia="sv-SE"/>
              </w:rPr>
              <w:t xml:space="preserve">). Only the fields </w:t>
            </w:r>
            <w:r w:rsidRPr="00E63293">
              <w:rPr>
                <w:rFonts w:ascii="Arial" w:eastAsia="Times New Roman" w:hAnsi="Arial"/>
                <w:i/>
                <w:sz w:val="18"/>
                <w:szCs w:val="22"/>
                <w:lang w:eastAsia="sv-SE"/>
              </w:rPr>
              <w:t>dmrs-Type</w:t>
            </w:r>
            <w:r w:rsidRPr="00E63293">
              <w:rPr>
                <w:rFonts w:ascii="Arial" w:eastAsia="Times New Roman" w:hAnsi="Arial"/>
                <w:sz w:val="18"/>
                <w:szCs w:val="22"/>
                <w:lang w:eastAsia="sv-SE"/>
              </w:rPr>
              <w:t xml:space="preserve">, </w:t>
            </w:r>
            <w:r w:rsidRPr="00E63293">
              <w:rPr>
                <w:rFonts w:ascii="Arial" w:eastAsia="Times New Roman" w:hAnsi="Arial"/>
                <w:i/>
                <w:sz w:val="18"/>
                <w:szCs w:val="22"/>
                <w:lang w:eastAsia="sv-SE"/>
              </w:rPr>
              <w:t>dmrs-AdditionalPosition</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maxLength</w:t>
            </w:r>
            <w:r w:rsidRPr="00E63293">
              <w:rPr>
                <w:rFonts w:ascii="Arial" w:eastAsia="Times New Roman" w:hAnsi="Arial"/>
                <w:sz w:val="18"/>
                <w:szCs w:val="22"/>
                <w:lang w:eastAsia="sv-SE"/>
              </w:rPr>
              <w:t xml:space="preserve"> may be set differently for mapping type A and B. The field </w:t>
            </w:r>
            <w:r w:rsidRPr="00E63293">
              <w:rPr>
                <w:rFonts w:ascii="Arial" w:eastAsia="Times New Roman" w:hAnsi="Arial"/>
                <w:i/>
                <w:sz w:val="18"/>
                <w:szCs w:val="22"/>
                <w:lang w:eastAsia="sv-SE"/>
              </w:rPr>
              <w:t xml:space="preserve">dmrs-DownlinkForPDSCH-MappingTypeA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dmrs-DownlinkForPDSCH-</w:t>
            </w:r>
            <w:r w:rsidRPr="00E63293">
              <w:rPr>
                <w:rFonts w:ascii="Arial" w:eastAsia="Times New Roman" w:hAnsi="Arial"/>
                <w:i/>
                <w:sz w:val="18"/>
                <w:szCs w:val="22"/>
                <w:lang w:eastAsia="ja-JP"/>
              </w:rPr>
              <w:t>MappingTypeA-DCI</w:t>
            </w:r>
            <w:r w:rsidRPr="00E63293">
              <w:rPr>
                <w:rFonts w:ascii="Arial" w:eastAsia="Times New Roman" w:hAnsi="Arial"/>
                <w:i/>
                <w:sz w:val="18"/>
                <w:szCs w:val="22"/>
                <w:lang w:eastAsia="sv-SE"/>
              </w:rPr>
              <w:t>-1-2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w:t>
            </w:r>
          </w:p>
        </w:tc>
      </w:tr>
      <w:tr w:rsidR="00E63293" w:rsidRPr="00E63293" w14:paraId="03EF63E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7A5655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dmrs-DownlinkForPDSCH-MappingTypeB, dmrs-DownlinkForPDSCH-</w:t>
            </w:r>
            <w:r w:rsidRPr="00E63293">
              <w:rPr>
                <w:rFonts w:ascii="Arial" w:eastAsia="Times New Roman" w:hAnsi="Arial"/>
                <w:b/>
                <w:i/>
                <w:sz w:val="18"/>
                <w:szCs w:val="22"/>
                <w:lang w:eastAsia="ja-JP"/>
              </w:rPr>
              <w:t>MappingTypeB-DCI</w:t>
            </w:r>
            <w:r w:rsidRPr="00E63293">
              <w:rPr>
                <w:rFonts w:ascii="Arial" w:eastAsia="Times New Roman" w:hAnsi="Arial"/>
                <w:b/>
                <w:i/>
                <w:sz w:val="18"/>
                <w:szCs w:val="22"/>
                <w:lang w:eastAsia="sv-SE"/>
              </w:rPr>
              <w:t>-1-2</w:t>
            </w:r>
          </w:p>
          <w:p w14:paraId="5F2E07D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DMRS configuration for PDSCH transmissions using PDSCH mapping type B (chosen dynamically via </w:t>
            </w:r>
            <w:r w:rsidRPr="00E63293">
              <w:rPr>
                <w:rFonts w:ascii="Arial" w:eastAsia="Times New Roman" w:hAnsi="Arial"/>
                <w:i/>
                <w:sz w:val="18"/>
                <w:szCs w:val="22"/>
                <w:lang w:eastAsia="sv-SE"/>
              </w:rPr>
              <w:t>PDSCH-TimeDomainResourceAllocation</w:t>
            </w:r>
            <w:r w:rsidRPr="00E63293">
              <w:rPr>
                <w:rFonts w:ascii="Arial" w:eastAsia="Times New Roman" w:hAnsi="Arial"/>
                <w:sz w:val="18"/>
                <w:szCs w:val="22"/>
                <w:lang w:eastAsia="sv-SE"/>
              </w:rPr>
              <w:t xml:space="preserve">). Only the fields </w:t>
            </w:r>
            <w:r w:rsidRPr="00E63293">
              <w:rPr>
                <w:rFonts w:ascii="Arial" w:eastAsia="Times New Roman" w:hAnsi="Arial"/>
                <w:i/>
                <w:sz w:val="18"/>
                <w:szCs w:val="22"/>
                <w:lang w:eastAsia="sv-SE"/>
              </w:rPr>
              <w:t>dmrs-Type</w:t>
            </w:r>
            <w:r w:rsidRPr="00E63293">
              <w:rPr>
                <w:rFonts w:ascii="Arial" w:eastAsia="Times New Roman" w:hAnsi="Arial"/>
                <w:sz w:val="18"/>
                <w:szCs w:val="22"/>
                <w:lang w:eastAsia="sv-SE"/>
              </w:rPr>
              <w:t xml:space="preserve">, </w:t>
            </w:r>
            <w:r w:rsidRPr="00E63293">
              <w:rPr>
                <w:rFonts w:ascii="Arial" w:eastAsia="Times New Roman" w:hAnsi="Arial"/>
                <w:i/>
                <w:sz w:val="18"/>
                <w:szCs w:val="22"/>
                <w:lang w:eastAsia="sv-SE"/>
              </w:rPr>
              <w:t>dmrs-AdditionalPosition</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maxLength</w:t>
            </w:r>
            <w:r w:rsidRPr="00E63293">
              <w:rPr>
                <w:rFonts w:ascii="Arial" w:eastAsia="Times New Roman" w:hAnsi="Arial"/>
                <w:sz w:val="18"/>
                <w:szCs w:val="22"/>
                <w:lang w:eastAsia="sv-SE"/>
              </w:rPr>
              <w:t xml:space="preserve"> may be set differently for mapping type A and B. The field </w:t>
            </w:r>
            <w:r w:rsidRPr="00E63293">
              <w:rPr>
                <w:rFonts w:ascii="Arial" w:eastAsia="Times New Roman" w:hAnsi="Arial"/>
                <w:i/>
                <w:sz w:val="18"/>
                <w:szCs w:val="22"/>
                <w:lang w:eastAsia="sv-SE"/>
              </w:rPr>
              <w:t xml:space="preserve">dmrs-DownlinkForPDSCH-MappingTypeB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dmrs-DownlinkForPDSCH-</w:t>
            </w:r>
            <w:r w:rsidRPr="00E63293">
              <w:rPr>
                <w:rFonts w:ascii="Arial" w:eastAsia="Times New Roman" w:hAnsi="Arial"/>
                <w:i/>
                <w:sz w:val="18"/>
                <w:szCs w:val="22"/>
                <w:lang w:eastAsia="ja-JP"/>
              </w:rPr>
              <w:t>MappingTypeB-DCI</w:t>
            </w:r>
            <w:r w:rsidRPr="00E63293">
              <w:rPr>
                <w:rFonts w:ascii="Arial" w:eastAsia="Times New Roman" w:hAnsi="Arial"/>
                <w:i/>
                <w:sz w:val="18"/>
                <w:szCs w:val="22"/>
                <w:lang w:eastAsia="sv-SE"/>
              </w:rPr>
              <w:t>-1-2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w:t>
            </w:r>
          </w:p>
        </w:tc>
      </w:tr>
      <w:tr w:rsidR="00E63293" w:rsidRPr="00E63293" w14:paraId="0213F207" w14:textId="77777777" w:rsidTr="009612DE">
        <w:tc>
          <w:tcPr>
            <w:tcW w:w="14173" w:type="dxa"/>
            <w:tcBorders>
              <w:top w:val="single" w:sz="4" w:space="0" w:color="auto"/>
              <w:left w:val="single" w:sz="4" w:space="0" w:color="auto"/>
              <w:bottom w:val="single" w:sz="4" w:space="0" w:color="auto"/>
              <w:right w:val="single" w:sz="4" w:space="0" w:color="auto"/>
            </w:tcBorders>
          </w:tcPr>
          <w:p w14:paraId="11D9440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dmrs-FD-OCC-DisabledForRank1-PDSCH</w:t>
            </w:r>
          </w:p>
          <w:p w14:paraId="5712AA1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lang w:eastAsia="sv-SE"/>
              </w:rPr>
            </w:pPr>
            <w:r w:rsidRPr="00E63293">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E63293" w:rsidRPr="00E63293" w14:paraId="3EC8DD5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38967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dmrs-SequenceInitializationDCI-1_2</w:t>
            </w:r>
          </w:p>
          <w:p w14:paraId="5FF1153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E63293" w:rsidRPr="00E63293" w14:paraId="1154FF4E" w14:textId="77777777" w:rsidTr="009612DE">
        <w:tc>
          <w:tcPr>
            <w:tcW w:w="14173" w:type="dxa"/>
            <w:tcBorders>
              <w:top w:val="single" w:sz="4" w:space="0" w:color="auto"/>
              <w:left w:val="single" w:sz="4" w:space="0" w:color="auto"/>
              <w:bottom w:val="single" w:sz="4" w:space="0" w:color="auto"/>
              <w:right w:val="single" w:sz="4" w:space="0" w:color="auto"/>
            </w:tcBorders>
          </w:tcPr>
          <w:p w14:paraId="3AE0291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3293">
              <w:rPr>
                <w:rFonts w:ascii="Arial" w:eastAsia="Times New Roman" w:hAnsi="Arial"/>
                <w:b/>
                <w:bCs/>
                <w:i/>
                <w:noProof/>
                <w:sz w:val="18"/>
                <w:lang w:eastAsia="en-GB"/>
              </w:rPr>
              <w:t>dummy</w:t>
            </w:r>
          </w:p>
          <w:p w14:paraId="449488E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This field is not used in the specification. If received it shall be ignored by the UE.</w:t>
            </w:r>
          </w:p>
        </w:tc>
      </w:tr>
      <w:tr w:rsidR="00E63293" w:rsidRPr="00E63293" w14:paraId="6D0B0FC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4D310B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harq-ProcessNumberSizeDCI-1-2</w:t>
            </w:r>
          </w:p>
          <w:p w14:paraId="30349A2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the number of bits for the field "HARQ process number" in DCI format 1_2 (see TS 38.212 [17], clause 7.3.1).</w:t>
            </w:r>
          </w:p>
        </w:tc>
      </w:tr>
      <w:tr w:rsidR="00E63293" w:rsidRPr="00E63293" w14:paraId="5ABAC6F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C68386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lastRenderedPageBreak/>
              <w:t>maxMIMO-Layers</w:t>
            </w:r>
          </w:p>
          <w:p w14:paraId="25499B3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Indicates the maximum </w:t>
            </w:r>
            <w:r w:rsidRPr="00E63293">
              <w:rPr>
                <w:rFonts w:ascii="Arial" w:eastAsia="Times New Roman" w:hAnsi="Arial"/>
                <w:sz w:val="18"/>
                <w:szCs w:val="22"/>
                <w:lang w:eastAsia="ja-JP"/>
              </w:rPr>
              <w:t xml:space="preserve">number of MIMO layers to be used for PDSCH in this </w:t>
            </w:r>
            <w:r w:rsidRPr="00E63293">
              <w:rPr>
                <w:rFonts w:ascii="Arial" w:eastAsia="Times New Roman" w:hAnsi="Arial"/>
                <w:sz w:val="18"/>
                <w:szCs w:val="22"/>
                <w:lang w:eastAsia="sv-SE"/>
              </w:rPr>
              <w:t xml:space="preserve">DL BWP. If not configured, the UE uses the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configuration in IE </w:t>
            </w:r>
            <w:r w:rsidRPr="00E63293">
              <w:rPr>
                <w:rFonts w:ascii="Arial" w:eastAsia="Times New Roman" w:hAnsi="Arial"/>
                <w:i/>
                <w:sz w:val="18"/>
                <w:lang w:eastAsia="sv-SE"/>
              </w:rPr>
              <w:t>PDSCH-ServingCellConfig</w:t>
            </w:r>
            <w:r w:rsidRPr="00E63293">
              <w:rPr>
                <w:rFonts w:ascii="Arial" w:eastAsia="Times New Roman" w:hAnsi="Arial"/>
                <w:sz w:val="18"/>
                <w:szCs w:val="22"/>
                <w:lang w:eastAsia="sv-SE"/>
              </w:rPr>
              <w:t xml:space="preserve"> of the serving cell to which this BWP belongs, when the UE operates in this BWP.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for a DL BWP shall be smaller than or equal to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configured in IE </w:t>
            </w:r>
            <w:r w:rsidRPr="00E63293">
              <w:rPr>
                <w:rFonts w:ascii="Arial" w:eastAsia="Times New Roman" w:hAnsi="Arial"/>
                <w:i/>
                <w:sz w:val="18"/>
                <w:lang w:eastAsia="sv-SE"/>
              </w:rPr>
              <w:t>PDSCH-ServingCellConfig</w:t>
            </w:r>
            <w:r w:rsidRPr="00E63293">
              <w:rPr>
                <w:rFonts w:ascii="Arial" w:eastAsia="Times New Roman" w:hAnsi="Arial"/>
                <w:sz w:val="18"/>
                <w:szCs w:val="22"/>
                <w:lang w:eastAsia="sv-SE"/>
              </w:rPr>
              <w:t xml:space="preserve"> of the serving cell to which this BWP belongs.</w:t>
            </w:r>
          </w:p>
          <w:p w14:paraId="13D4833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For MBS multicast, indicates the maximum number of MIMO layers to be used for group-common PDSCH of MBS multicast in this CFR. If not configured for CFR, the UE applies value 1.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for a CFR shall be smaller than or equal to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PDSCH-ServingCellConfig</w:t>
            </w:r>
            <w:r w:rsidRPr="00E63293">
              <w:rPr>
                <w:rFonts w:ascii="Arial" w:eastAsia="Times New Roman" w:hAnsi="Arial"/>
                <w:sz w:val="18"/>
                <w:szCs w:val="22"/>
                <w:lang w:eastAsia="sv-SE"/>
              </w:rPr>
              <w:t xml:space="preserve"> IE of the serving cell to which this CFR belongs.</w:t>
            </w:r>
          </w:p>
        </w:tc>
      </w:tr>
      <w:tr w:rsidR="00E63293" w:rsidRPr="00E63293" w14:paraId="097996F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6F165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maxNrofCodeWordsScheduledByDCI</w:t>
            </w:r>
          </w:p>
          <w:p w14:paraId="22B80A8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Maximum number of code words that a single DCI may schedule. This changes the number of MCS/RV/NDI bits in the DCI message from 1 to 2.</w:t>
            </w:r>
          </w:p>
        </w:tc>
      </w:tr>
      <w:tr w:rsidR="00E63293" w:rsidRPr="00E63293" w14:paraId="314C6C7D" w14:textId="77777777" w:rsidTr="009612DE">
        <w:tc>
          <w:tcPr>
            <w:tcW w:w="14173" w:type="dxa"/>
            <w:tcBorders>
              <w:top w:val="single" w:sz="4" w:space="0" w:color="auto"/>
              <w:left w:val="single" w:sz="4" w:space="0" w:color="auto"/>
              <w:bottom w:val="single" w:sz="4" w:space="0" w:color="auto"/>
              <w:right w:val="single" w:sz="4" w:space="0" w:color="auto"/>
            </w:tcBorders>
          </w:tcPr>
          <w:p w14:paraId="18A26AF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mcs-Table</w:t>
            </w:r>
          </w:p>
          <w:p w14:paraId="29EE2D4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63293">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E63293">
              <w:rPr>
                <w:rFonts w:ascii="Arial" w:eastAsia="Times New Roman" w:hAnsi="Arial"/>
                <w:i/>
                <w:iCs/>
                <w:sz w:val="18"/>
                <w:lang w:eastAsia="sv-SE"/>
              </w:rPr>
              <w:t>mcs-Table-r17</w:t>
            </w:r>
            <w:r w:rsidRPr="00E63293">
              <w:rPr>
                <w:rFonts w:ascii="Arial" w:eastAsia="Times New Roman" w:hAnsi="Arial"/>
                <w:iCs/>
                <w:sz w:val="18"/>
                <w:lang w:eastAsia="sv-SE"/>
              </w:rPr>
              <w:t xml:space="preserve"> is present for DCI format 1_1, the network does not configure the field </w:t>
            </w:r>
            <w:r w:rsidRPr="00E63293">
              <w:rPr>
                <w:rFonts w:ascii="Arial" w:eastAsia="Times New Roman" w:hAnsi="Arial"/>
                <w:i/>
                <w:iCs/>
                <w:sz w:val="18"/>
                <w:lang w:eastAsia="sv-SE"/>
              </w:rPr>
              <w:t>mcs-Table</w:t>
            </w:r>
            <w:r w:rsidRPr="00E63293">
              <w:rPr>
                <w:rFonts w:ascii="Arial" w:eastAsia="Times New Roman" w:hAnsi="Arial"/>
                <w:sz w:val="18"/>
                <w:lang w:eastAsia="sv-SE"/>
              </w:rPr>
              <w:t xml:space="preserve"> </w:t>
            </w:r>
            <w:r w:rsidRPr="00E63293">
              <w:rPr>
                <w:rFonts w:ascii="Arial" w:eastAsia="Times New Roman" w:hAnsi="Arial"/>
                <w:iCs/>
                <w:sz w:val="18"/>
                <w:lang w:eastAsia="sv-SE"/>
              </w:rPr>
              <w:t>(without suffix).</w:t>
            </w:r>
            <w:r w:rsidRPr="00E63293">
              <w:rPr>
                <w:rFonts w:ascii="Arial" w:eastAsia="Times New Roman" w:hAnsi="Arial"/>
                <w:sz w:val="18"/>
                <w:szCs w:val="22"/>
                <w:lang w:eastAsia="sv-SE"/>
              </w:rPr>
              <w:t xml:space="preserve"> For a RedCap UE, the 256QAM MCS table for PDSCH is only supported if the UE indicates support of 256QAM for PDSCH.</w:t>
            </w:r>
          </w:p>
        </w:tc>
      </w:tr>
      <w:tr w:rsidR="00E63293" w:rsidRPr="00E63293" w14:paraId="500F924C" w14:textId="77777777" w:rsidTr="009612DE">
        <w:tc>
          <w:tcPr>
            <w:tcW w:w="14173" w:type="dxa"/>
            <w:tcBorders>
              <w:top w:val="single" w:sz="4" w:space="0" w:color="auto"/>
              <w:left w:val="single" w:sz="4" w:space="0" w:color="auto"/>
              <w:bottom w:val="single" w:sz="4" w:space="0" w:color="auto"/>
              <w:right w:val="single" w:sz="4" w:space="0" w:color="auto"/>
            </w:tcBorders>
          </w:tcPr>
          <w:p w14:paraId="5BEAD3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mcs-TableDCI-1-2</w:t>
            </w:r>
          </w:p>
          <w:p w14:paraId="5ACEF16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iCs/>
                <w:sz w:val="18"/>
                <w:lang w:eastAsia="sv-SE"/>
              </w:rPr>
            </w:pPr>
            <w:r w:rsidRPr="00E63293">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E63293">
              <w:rPr>
                <w:rFonts w:ascii="Arial" w:eastAsia="Times New Roman" w:hAnsi="Arial"/>
                <w:i/>
                <w:iCs/>
                <w:sz w:val="18"/>
                <w:lang w:eastAsia="sv-SE"/>
              </w:rPr>
              <w:t>mcs-TableDCI-1-2-r17</w:t>
            </w:r>
            <w:r w:rsidRPr="00E63293">
              <w:rPr>
                <w:rFonts w:ascii="Arial" w:eastAsia="Times New Roman" w:hAnsi="Arial"/>
                <w:sz w:val="18"/>
                <w:lang w:eastAsia="sv-SE"/>
              </w:rPr>
              <w:t xml:space="preserve"> </w:t>
            </w:r>
            <w:r w:rsidRPr="00E63293">
              <w:rPr>
                <w:rFonts w:ascii="Arial" w:eastAsia="Times New Roman" w:hAnsi="Arial"/>
                <w:iCs/>
                <w:sz w:val="18"/>
                <w:lang w:eastAsia="sv-SE"/>
              </w:rPr>
              <w:t xml:space="preserve">is present, the network does not configure the field </w:t>
            </w:r>
            <w:r w:rsidRPr="00E63293">
              <w:rPr>
                <w:rFonts w:ascii="Arial" w:eastAsia="Times New Roman" w:hAnsi="Arial"/>
                <w:i/>
                <w:iCs/>
                <w:sz w:val="18"/>
                <w:lang w:eastAsia="sv-SE"/>
              </w:rPr>
              <w:t>mcs-TableDCI-1-2-r16</w:t>
            </w:r>
            <w:r w:rsidRPr="00E63293">
              <w:rPr>
                <w:rFonts w:ascii="Arial" w:eastAsia="Times New Roman" w:hAnsi="Arial"/>
                <w:iCs/>
                <w:sz w:val="18"/>
                <w:lang w:eastAsia="sv-SE"/>
              </w:rPr>
              <w:t>.</w:t>
            </w:r>
            <w:r w:rsidRPr="00E63293">
              <w:rPr>
                <w:rFonts w:ascii="Arial" w:eastAsia="Times New Roman" w:hAnsi="Arial"/>
                <w:sz w:val="18"/>
                <w:szCs w:val="22"/>
                <w:lang w:eastAsia="sv-SE"/>
              </w:rPr>
              <w:t xml:space="preserve"> For a RedCap UE, the 256QAM MCS table for PDSCH is only supported if the UE indicates support of 256QAM for PDSCH.</w:t>
            </w:r>
          </w:p>
        </w:tc>
      </w:tr>
      <w:tr w:rsidR="00E63293" w:rsidRPr="00E63293" w14:paraId="46E5D2FB"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06C48F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minimumSchedulingOffsetK0</w:t>
            </w:r>
          </w:p>
          <w:p w14:paraId="553755D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List of minimum K0 values.</w:t>
            </w:r>
            <w:r w:rsidRPr="00E63293">
              <w:rPr>
                <w:rFonts w:ascii="Arial" w:eastAsia="Times New Roman" w:hAnsi="Arial"/>
                <w:sz w:val="18"/>
                <w:lang w:eastAsia="sv-SE"/>
              </w:rPr>
              <w:t xml:space="preserve"> </w:t>
            </w:r>
            <w:r w:rsidRPr="00E6329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E63293" w:rsidRPr="00E63293" w14:paraId="194F11D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9DBC85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numberOfBitsForRV-DCI-1-2</w:t>
            </w:r>
          </w:p>
          <w:p w14:paraId="7FA2882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Configures the number of bits for "Redundancy version" in the DCI format 1_2 (see TS 38.212 [17], clause 7.3.1 and TS 38.214 [19], clause 5.1.2.1).</w:t>
            </w:r>
          </w:p>
        </w:tc>
      </w:tr>
      <w:tr w:rsidR="00E63293" w:rsidRPr="00E63293" w14:paraId="6D0E164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96D64A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pdsch-AggregationFactor</w:t>
            </w:r>
          </w:p>
          <w:p w14:paraId="44BBA0A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Number of repetitions for data (see TS 38.214 [19], clause 5.1.2.1). When the field is absent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which is not used for MBS CFR, the UE applies the value 1.</w:t>
            </w:r>
          </w:p>
        </w:tc>
      </w:tr>
      <w:tr w:rsidR="00E63293" w:rsidRPr="00E63293" w14:paraId="6D28744A" w14:textId="77777777" w:rsidTr="009612DE">
        <w:tc>
          <w:tcPr>
            <w:tcW w:w="14173" w:type="dxa"/>
            <w:tcBorders>
              <w:top w:val="single" w:sz="4" w:space="0" w:color="auto"/>
              <w:left w:val="single" w:sz="4" w:space="0" w:color="auto"/>
              <w:bottom w:val="single" w:sz="4" w:space="0" w:color="auto"/>
              <w:right w:val="single" w:sz="4" w:space="0" w:color="auto"/>
            </w:tcBorders>
          </w:tcPr>
          <w:p w14:paraId="5079A12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pdsch-HARQ-ACK-EnhType3DCI-1-2</w:t>
            </w:r>
          </w:p>
          <w:p w14:paraId="6528E6B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enhanced Type 3 HARQ-ACK codebook triggering by DCI format 1_2 is enabled.</w:t>
            </w:r>
          </w:p>
        </w:tc>
      </w:tr>
      <w:tr w:rsidR="00E63293" w:rsidRPr="00E63293" w14:paraId="6EDE31FA" w14:textId="77777777" w:rsidTr="009612DE">
        <w:tc>
          <w:tcPr>
            <w:tcW w:w="14173" w:type="dxa"/>
            <w:tcBorders>
              <w:top w:val="single" w:sz="4" w:space="0" w:color="auto"/>
              <w:left w:val="single" w:sz="4" w:space="0" w:color="auto"/>
              <w:bottom w:val="single" w:sz="4" w:space="0" w:color="auto"/>
              <w:right w:val="single" w:sz="4" w:space="0" w:color="auto"/>
            </w:tcBorders>
          </w:tcPr>
          <w:p w14:paraId="44022B5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pdsch-HARQ-ACK-EnhType3DCI-Field-1-2</w:t>
            </w:r>
          </w:p>
          <w:p w14:paraId="2245E7E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E63293" w:rsidRPr="00E63293" w14:paraId="5885A542" w14:textId="77777777" w:rsidTr="009612DE">
        <w:tc>
          <w:tcPr>
            <w:tcW w:w="14173" w:type="dxa"/>
            <w:tcBorders>
              <w:top w:val="single" w:sz="4" w:space="0" w:color="auto"/>
              <w:left w:val="single" w:sz="4" w:space="0" w:color="auto"/>
              <w:bottom w:val="single" w:sz="4" w:space="0" w:color="auto"/>
              <w:right w:val="single" w:sz="4" w:space="0" w:color="auto"/>
            </w:tcBorders>
          </w:tcPr>
          <w:p w14:paraId="5D30325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pdsch-HARQ-ACK-OneShotFeedbackDCI-1-2</w:t>
            </w:r>
          </w:p>
          <w:p w14:paraId="1D080A7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E63293" w:rsidRPr="00E63293" w14:paraId="1F6E8003" w14:textId="77777777" w:rsidTr="009612DE">
        <w:tc>
          <w:tcPr>
            <w:tcW w:w="14173" w:type="dxa"/>
            <w:tcBorders>
              <w:top w:val="single" w:sz="4" w:space="0" w:color="auto"/>
              <w:left w:val="single" w:sz="4" w:space="0" w:color="auto"/>
              <w:bottom w:val="single" w:sz="4" w:space="0" w:color="auto"/>
              <w:right w:val="single" w:sz="4" w:space="0" w:color="auto"/>
            </w:tcBorders>
          </w:tcPr>
          <w:p w14:paraId="1A21B9C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pdsch-HARQ-ACK-RetxDCI-1-2</w:t>
            </w:r>
          </w:p>
          <w:p w14:paraId="1AE006B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DCI format 1_2 can request the UE to perform a HARQ-ACK re-transmission on a PUCCH resource (see TS 38.213 [13], clause 9.1.5).</w:t>
            </w:r>
          </w:p>
        </w:tc>
      </w:tr>
      <w:tr w:rsidR="00E63293" w:rsidRPr="00E63293" w14:paraId="025D0C3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31AB4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pdsch-TimeDomainAllocationList, pdsch-TimeDomainAllocationListDCI-1-2, pdsch-TimeDomainAllocationListForMultiPDSCH</w:t>
            </w:r>
          </w:p>
          <w:p w14:paraId="2584F23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List of time-domain configurations for timing of DL assignment to DL data.</w:t>
            </w:r>
          </w:p>
          <w:p w14:paraId="784C70E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field </w:t>
            </w:r>
            <w:r w:rsidRPr="00E63293">
              <w:rPr>
                <w:rFonts w:ascii="Arial" w:eastAsia="Times New Roman" w:hAnsi="Arial"/>
                <w:i/>
                <w:sz w:val="18"/>
                <w:szCs w:val="22"/>
                <w:lang w:eastAsia="sv-SE"/>
              </w:rPr>
              <w:t>pdsch-TimeDomainAllocationList</w:t>
            </w:r>
            <w:r w:rsidRPr="00E63293">
              <w:rPr>
                <w:rFonts w:ascii="Arial" w:eastAsia="Times New Roman" w:hAnsi="Arial"/>
                <w:iCs/>
                <w:sz w:val="18"/>
                <w:szCs w:val="22"/>
                <w:lang w:eastAsia="sv-SE"/>
              </w:rPr>
              <w:t xml:space="preserve"> (with or without suffix)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1_0 and DCI format 1_1 (see table 5.1.2.1.1-1 in TS 38.214 [19]), and if the field </w:t>
            </w:r>
            <w:r w:rsidRPr="00E63293">
              <w:rPr>
                <w:rFonts w:ascii="Arial" w:eastAsia="Times New Roman" w:hAnsi="Arial"/>
                <w:i/>
                <w:sz w:val="18"/>
                <w:szCs w:val="22"/>
                <w:lang w:eastAsia="sv-SE"/>
              </w:rPr>
              <w:t>pdsch-TimeDomainAllocationListDCI-1-2</w:t>
            </w:r>
            <w:r w:rsidRPr="00E63293">
              <w:rPr>
                <w:rFonts w:ascii="Arial" w:eastAsia="Times New Roman" w:hAnsi="Arial"/>
                <w:sz w:val="18"/>
                <w:szCs w:val="22"/>
                <w:lang w:eastAsia="sv-SE"/>
              </w:rPr>
              <w:t xml:space="preserve"> is not configured, to DCI format 1_2. If the field </w:t>
            </w:r>
            <w:r w:rsidRPr="00E63293">
              <w:rPr>
                <w:rFonts w:ascii="Arial" w:eastAsia="Times New Roman" w:hAnsi="Arial"/>
                <w:i/>
                <w:sz w:val="18"/>
                <w:szCs w:val="22"/>
                <w:lang w:eastAsia="sv-SE"/>
              </w:rPr>
              <w:t>pdsch-TimeDomainAllocationListDCI-1-2</w:t>
            </w:r>
            <w:r w:rsidRPr="00E63293">
              <w:rPr>
                <w:rFonts w:ascii="Arial" w:eastAsia="Times New Roman" w:hAnsi="Arial"/>
                <w:sz w:val="18"/>
                <w:szCs w:val="22"/>
                <w:lang w:eastAsia="sv-SE"/>
              </w:rPr>
              <w:t xml:space="preserve"> is configured, it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table 5.1.2.1.1-1A in TS 38.214 [19]). The field </w:t>
            </w:r>
            <w:r w:rsidRPr="00E63293">
              <w:rPr>
                <w:rFonts w:ascii="Arial" w:eastAsia="Times New Roman" w:hAnsi="Arial"/>
                <w:i/>
                <w:sz w:val="18"/>
                <w:szCs w:val="22"/>
                <w:lang w:eastAsia="sv-SE"/>
              </w:rPr>
              <w:t>pdsch-TimeDomainAllocationListForMultiPDSCH</w:t>
            </w:r>
            <w:r w:rsidRPr="00E63293">
              <w:rPr>
                <w:rFonts w:ascii="Arial" w:eastAsia="Times New Roman" w:hAnsi="Arial"/>
                <w:sz w:val="18"/>
                <w:szCs w:val="22"/>
                <w:lang w:eastAsia="sv-SE"/>
              </w:rPr>
              <w:t xml:space="preserve"> applies to DCI format 1_1.</w:t>
            </w:r>
          </w:p>
          <w:p w14:paraId="2794611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network does not configure the </w:t>
            </w:r>
            <w:r w:rsidRPr="00E63293">
              <w:rPr>
                <w:rFonts w:ascii="Arial" w:eastAsia="Times New Roman" w:hAnsi="Arial"/>
                <w:i/>
                <w:sz w:val="18"/>
                <w:szCs w:val="22"/>
                <w:lang w:eastAsia="sv-SE"/>
              </w:rPr>
              <w:t>pdsch-TimeDomainAllocationList-r16</w:t>
            </w:r>
            <w:r w:rsidRPr="00E63293">
              <w:rPr>
                <w:rFonts w:ascii="Arial" w:eastAsia="Times New Roman" w:hAnsi="Arial"/>
                <w:sz w:val="18"/>
                <w:szCs w:val="22"/>
                <w:lang w:eastAsia="sv-SE"/>
              </w:rPr>
              <w:t xml:space="preserve"> simultaneously with the </w:t>
            </w:r>
            <w:r w:rsidRPr="00E63293">
              <w:rPr>
                <w:rFonts w:ascii="Arial" w:eastAsia="Times New Roman" w:hAnsi="Arial"/>
                <w:i/>
                <w:sz w:val="18"/>
                <w:szCs w:val="22"/>
                <w:lang w:eastAsia="sv-SE"/>
              </w:rPr>
              <w:t>pdsch-TimeDomainAllocationList</w:t>
            </w:r>
            <w:r w:rsidRPr="00E63293">
              <w:rPr>
                <w:rFonts w:ascii="Arial" w:eastAsia="Times New Roman" w:hAnsi="Arial"/>
                <w:sz w:val="18"/>
                <w:szCs w:val="22"/>
                <w:lang w:eastAsia="sv-SE"/>
              </w:rPr>
              <w:t xml:space="preserve"> (without suffix) in the same </w:t>
            </w:r>
            <w:r w:rsidRPr="00E63293">
              <w:rPr>
                <w:rFonts w:ascii="Arial" w:eastAsia="Times New Roman" w:hAnsi="Arial"/>
                <w:i/>
                <w:iCs/>
                <w:sz w:val="18"/>
                <w:szCs w:val="22"/>
                <w:lang w:eastAsia="sv-SE"/>
              </w:rPr>
              <w:t>PDSCH-Config</w:t>
            </w:r>
            <w:r w:rsidRPr="00E63293">
              <w:rPr>
                <w:rFonts w:ascii="Arial" w:eastAsia="Times New Roman" w:hAnsi="Arial"/>
                <w:sz w:val="18"/>
                <w:szCs w:val="22"/>
                <w:lang w:eastAsia="sv-SE"/>
              </w:rPr>
              <w:t>.</w:t>
            </w:r>
          </w:p>
        </w:tc>
      </w:tr>
      <w:tr w:rsidR="00E63293" w:rsidRPr="00E63293" w14:paraId="642B7E5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6AA6C8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prb-BundlingType,</w:t>
            </w:r>
            <w:r w:rsidRPr="00E63293">
              <w:rPr>
                <w:rFonts w:ascii="Arial" w:eastAsia="Times New Roman" w:hAnsi="Arial"/>
                <w:sz w:val="18"/>
                <w:lang w:eastAsia="sv-SE"/>
              </w:rPr>
              <w:t xml:space="preserve"> </w:t>
            </w:r>
            <w:r w:rsidRPr="00E63293">
              <w:rPr>
                <w:rFonts w:ascii="Arial" w:eastAsia="Times New Roman" w:hAnsi="Arial"/>
                <w:b/>
                <w:i/>
                <w:sz w:val="18"/>
                <w:szCs w:val="22"/>
                <w:lang w:eastAsia="sv-SE"/>
              </w:rPr>
              <w:t>prb-BundlingTypeDCI-1-2</w:t>
            </w:r>
          </w:p>
          <w:p w14:paraId="13133D8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Indicates the PRB bundle type and bundle size(s) (see TS 38.214 [19], clause 5.1.2.3). If </w:t>
            </w:r>
            <w:r w:rsidRPr="00E63293">
              <w:rPr>
                <w:rFonts w:ascii="Arial" w:eastAsia="Times New Roman" w:hAnsi="Arial"/>
                <w:i/>
                <w:sz w:val="18"/>
                <w:szCs w:val="22"/>
                <w:lang w:eastAsia="sv-SE"/>
              </w:rPr>
              <w:t>dynamic</w:t>
            </w:r>
            <w:r w:rsidRPr="00E63293">
              <w:rPr>
                <w:rFonts w:ascii="Arial" w:eastAsia="Times New Roman" w:hAnsi="Arial"/>
                <w:sz w:val="18"/>
                <w:szCs w:val="22"/>
                <w:lang w:eastAsia="sv-SE"/>
              </w:rPr>
              <w:t xml:space="preserve"> is chosen, the actual </w:t>
            </w:r>
            <w:r w:rsidRPr="00E63293">
              <w:rPr>
                <w:rFonts w:ascii="Arial" w:eastAsia="Times New Roman" w:hAnsi="Arial"/>
                <w:i/>
                <w:sz w:val="18"/>
                <w:szCs w:val="22"/>
                <w:lang w:eastAsia="sv-SE"/>
              </w:rPr>
              <w:t>bundleSizeSet1 or bundleSizeSet2</w:t>
            </w:r>
            <w:r w:rsidRPr="00E63293">
              <w:rPr>
                <w:rFonts w:ascii="Arial" w:eastAsia="Times New Roman" w:hAnsi="Arial"/>
                <w:sz w:val="18"/>
                <w:szCs w:val="22"/>
                <w:lang w:eastAsia="sv-SE"/>
              </w:rPr>
              <w:t xml:space="preserve"> to use is indicated via DCI. Constraints on </w:t>
            </w:r>
            <w:r w:rsidRPr="00E63293">
              <w:rPr>
                <w:rFonts w:ascii="Arial" w:eastAsia="Times New Roman" w:hAnsi="Arial"/>
                <w:i/>
                <w:sz w:val="18"/>
                <w:szCs w:val="22"/>
                <w:lang w:eastAsia="sv-SE"/>
              </w:rPr>
              <w:t>bundleSize(Set)</w:t>
            </w:r>
            <w:r w:rsidRPr="00E63293">
              <w:rPr>
                <w:rFonts w:ascii="Arial" w:eastAsia="Times New Roman" w:hAnsi="Arial"/>
                <w:sz w:val="18"/>
                <w:szCs w:val="22"/>
                <w:lang w:eastAsia="sv-SE"/>
              </w:rPr>
              <w:t xml:space="preserve"> setting depending on </w:t>
            </w:r>
            <w:r w:rsidRPr="00E63293">
              <w:rPr>
                <w:rFonts w:ascii="Arial" w:eastAsia="Times New Roman" w:hAnsi="Arial"/>
                <w:i/>
                <w:sz w:val="18"/>
                <w:szCs w:val="22"/>
                <w:lang w:eastAsia="sv-SE"/>
              </w:rPr>
              <w:t>vrb-ToPRB-Interleaver</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rbg-Size</w:t>
            </w:r>
            <w:r w:rsidRPr="00E63293">
              <w:rPr>
                <w:rFonts w:ascii="Arial" w:eastAsia="Times New Roman" w:hAnsi="Arial"/>
                <w:sz w:val="18"/>
                <w:szCs w:val="22"/>
                <w:lang w:eastAsia="sv-SE"/>
              </w:rPr>
              <w:t xml:space="preserve"> settings are described in TS 38.214 [19], clause 5.1.2.3. If a </w:t>
            </w:r>
            <w:r w:rsidRPr="00E63293">
              <w:rPr>
                <w:rFonts w:ascii="Arial" w:eastAsia="Times New Roman" w:hAnsi="Arial"/>
                <w:i/>
                <w:sz w:val="18"/>
                <w:szCs w:val="22"/>
                <w:lang w:eastAsia="sv-SE"/>
              </w:rPr>
              <w:t>bundleSize(Set)</w:t>
            </w:r>
            <w:r w:rsidRPr="00E63293">
              <w:rPr>
                <w:rFonts w:ascii="Arial" w:eastAsia="Times New Roman" w:hAnsi="Arial"/>
                <w:sz w:val="18"/>
                <w:szCs w:val="22"/>
                <w:lang w:eastAsia="sv-SE"/>
              </w:rPr>
              <w:t xml:space="preserve"> value is absent, the UE applies the value </w:t>
            </w:r>
            <w:r w:rsidRPr="00E63293">
              <w:rPr>
                <w:rFonts w:ascii="Arial" w:eastAsia="Times New Roman" w:hAnsi="Arial"/>
                <w:i/>
                <w:sz w:val="18"/>
                <w:szCs w:val="22"/>
                <w:lang w:eastAsia="sv-SE"/>
              </w:rPr>
              <w:t>n2</w:t>
            </w:r>
            <w:r w:rsidRPr="00E63293">
              <w:rPr>
                <w:rFonts w:ascii="Arial" w:eastAsia="Times New Roman" w:hAnsi="Arial"/>
                <w:sz w:val="18"/>
                <w:szCs w:val="22"/>
                <w:lang w:eastAsia="sv-SE"/>
              </w:rPr>
              <w:t xml:space="preserve">. The field </w:t>
            </w:r>
            <w:r w:rsidRPr="00E63293">
              <w:rPr>
                <w:rFonts w:ascii="Arial" w:eastAsia="Times New Roman" w:hAnsi="Arial"/>
                <w:i/>
                <w:sz w:val="18"/>
                <w:szCs w:val="22"/>
                <w:lang w:eastAsia="sv-SE"/>
              </w:rPr>
              <w:t xml:space="preserve">prb-BundlingType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prb-BundlingTypeDCI-1-2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 and TS 38.214 [19], clause 5.1.2.3).</w:t>
            </w:r>
          </w:p>
        </w:tc>
      </w:tr>
      <w:tr w:rsidR="00E63293" w:rsidRPr="00E63293" w14:paraId="06B83AD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39BA354" w14:textId="77777777" w:rsidR="00E63293" w:rsidRPr="00E63293" w:rsidRDefault="00E63293" w:rsidP="00E63293">
            <w:pPr>
              <w:keepNext/>
              <w:keepLines/>
              <w:overflowPunct w:val="0"/>
              <w:autoSpaceDE w:val="0"/>
              <w:autoSpaceDN w:val="0"/>
              <w:adjustRightInd w:val="0"/>
              <w:spacing w:after="0"/>
              <w:textAlignment w:val="baseline"/>
              <w:rPr>
                <w:rFonts w:ascii="Arial" w:eastAsia="MS Mincho" w:hAnsi="Arial"/>
                <w:sz w:val="18"/>
                <w:szCs w:val="22"/>
                <w:lang w:eastAsia="sv-SE"/>
              </w:rPr>
            </w:pPr>
            <w:r w:rsidRPr="00E63293">
              <w:rPr>
                <w:rFonts w:ascii="Arial" w:eastAsia="Times New Roman" w:hAnsi="Arial"/>
                <w:b/>
                <w:i/>
                <w:sz w:val="18"/>
                <w:szCs w:val="22"/>
                <w:lang w:eastAsia="sv-SE"/>
              </w:rPr>
              <w:lastRenderedPageBreak/>
              <w:t>priorityIndicatorDCI-1-1, priorityIndicatorDCI-1-2, priorityIndicatorDCI-4-2</w:t>
            </w:r>
          </w:p>
          <w:p w14:paraId="34D5BCC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E63293">
              <w:rPr>
                <w:rFonts w:ascii="Arial" w:eastAsia="Times New Roman" w:hAnsi="Arial"/>
                <w:i/>
                <w:sz w:val="18"/>
                <w:szCs w:val="22"/>
                <w:lang w:eastAsia="sv-SE"/>
              </w:rPr>
              <w:t xml:space="preserve">priorityIndicatorDCI-1-1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the field </w:t>
            </w:r>
            <w:r w:rsidRPr="00E63293">
              <w:rPr>
                <w:rFonts w:ascii="Arial" w:eastAsia="Times New Roman" w:hAnsi="Arial"/>
                <w:i/>
                <w:sz w:val="18"/>
                <w:szCs w:val="22"/>
                <w:lang w:eastAsia="sv-SE"/>
              </w:rPr>
              <w:t>priorityIndicatorDCI-1-2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and the field </w:t>
            </w:r>
            <w:r w:rsidRPr="00E63293">
              <w:rPr>
                <w:rFonts w:ascii="Arial" w:eastAsia="Times New Roman" w:hAnsi="Arial"/>
                <w:i/>
                <w:sz w:val="18"/>
                <w:szCs w:val="22"/>
                <w:lang w:eastAsia="sv-SE"/>
              </w:rPr>
              <w:t>priorityIndicatorDCI-4-2</w:t>
            </w:r>
            <w:r w:rsidRPr="00E63293">
              <w:rPr>
                <w:rFonts w:ascii="Arial" w:eastAsia="Times New Roman" w:hAnsi="Arial"/>
                <w:sz w:val="18"/>
                <w:szCs w:val="22"/>
                <w:lang w:eastAsia="sv-SE"/>
              </w:rPr>
              <w:t xml:space="preserve"> applies to DCI format 4_2, respectively (see TS 38.212 [17], clause 7.3.1 and TS 38.213 [13] clause 9).</w:t>
            </w:r>
          </w:p>
        </w:tc>
      </w:tr>
      <w:tr w:rsidR="00E63293" w:rsidRPr="00E63293" w14:paraId="44F478BA" w14:textId="77777777" w:rsidTr="009612DE">
        <w:tc>
          <w:tcPr>
            <w:tcW w:w="14173" w:type="dxa"/>
            <w:tcBorders>
              <w:top w:val="single" w:sz="4" w:space="0" w:color="auto"/>
              <w:left w:val="single" w:sz="4" w:space="0" w:color="auto"/>
              <w:bottom w:val="single" w:sz="4" w:space="0" w:color="auto"/>
              <w:right w:val="single" w:sz="4" w:space="0" w:color="auto"/>
            </w:tcBorders>
          </w:tcPr>
          <w:p w14:paraId="64B54EE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pucch-sSCellDynDCI-1-2</w:t>
            </w:r>
          </w:p>
          <w:p w14:paraId="1AA19C4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sv-SE"/>
              </w:rPr>
              <w:t>When configured, PUCCH cell switching based on dynamic indication in DCI format 1_2 is enabled (see TS 38.213 [13], clause 9.A).</w:t>
            </w:r>
          </w:p>
        </w:tc>
      </w:tr>
      <w:tr w:rsidR="00E63293" w:rsidRPr="00E63293" w14:paraId="241933C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1C84ED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p-ZP-CSI-RS-ResourceSet</w:t>
            </w:r>
          </w:p>
          <w:p w14:paraId="2C863F3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p w14:paraId="3533ED0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 xml:space="preserve">If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is configured in both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MBS CFR and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the assoicated BWP, it is subject to UE capability whether the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MBS CFR can be different from the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the assoicated BWP.</w:t>
            </w:r>
          </w:p>
        </w:tc>
      </w:tr>
      <w:tr w:rsidR="00E63293" w:rsidRPr="00E63293" w14:paraId="2953C64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5E369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rateMatchPatternGroup1, rateMatchPatternGroup1DCI-1-2</w:t>
            </w:r>
          </w:p>
          <w:p w14:paraId="30618C6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IDs of a first group of </w:t>
            </w:r>
            <w:r w:rsidRPr="00E63293">
              <w:rPr>
                <w:rFonts w:ascii="Arial" w:eastAsia="Times New Roman" w:hAnsi="Arial"/>
                <w:i/>
                <w:sz w:val="18"/>
                <w:szCs w:val="22"/>
                <w:lang w:eastAsia="sv-SE"/>
              </w:rPr>
              <w:t>RateMatchPatterns</w:t>
            </w:r>
            <w:r w:rsidRPr="00E63293">
              <w:rPr>
                <w:rFonts w:ascii="Arial" w:eastAsia="Times New Roman" w:hAnsi="Arial"/>
                <w:sz w:val="18"/>
                <w:szCs w:val="22"/>
                <w:lang w:eastAsia="sv-SE"/>
              </w:rPr>
              <w:t xml:space="preserve"> defined in </w:t>
            </w:r>
            <w:r w:rsidRPr="00E63293">
              <w:rPr>
                <w:rFonts w:ascii="Arial" w:eastAsia="Times New Roman" w:hAnsi="Arial"/>
                <w:i/>
                <w:sz w:val="18"/>
                <w:lang w:eastAsia="sv-SE"/>
              </w:rPr>
              <w:t>PDSCH-Config</w:t>
            </w:r>
            <w:r w:rsidRPr="00E63293">
              <w:rPr>
                <w:rFonts w:ascii="Arial" w:eastAsia="Times New Roman" w:hAnsi="Arial"/>
                <w:sz w:val="18"/>
                <w:szCs w:val="22"/>
                <w:lang w:eastAsia="sv-SE"/>
              </w:rPr>
              <w:t>-&gt;</w:t>
            </w:r>
            <w:r w:rsidRPr="00E63293">
              <w:rPr>
                <w:rFonts w:ascii="Arial" w:eastAsia="Times New Roman" w:hAnsi="Arial"/>
                <w:i/>
                <w:sz w:val="18"/>
                <w:szCs w:val="22"/>
                <w:lang w:eastAsia="sv-SE"/>
              </w:rPr>
              <w:t>rateMatchPatternToAddModList</w:t>
            </w:r>
            <w:r w:rsidRPr="00E63293">
              <w:rPr>
                <w:rFonts w:ascii="Arial" w:eastAsia="Times New Roman" w:hAnsi="Arial"/>
                <w:sz w:val="18"/>
                <w:szCs w:val="22"/>
                <w:lang w:eastAsia="sv-SE"/>
              </w:rPr>
              <w:t xml:space="preserve"> (BWP level) or in </w:t>
            </w:r>
            <w:r w:rsidRPr="00E63293">
              <w:rPr>
                <w:rFonts w:ascii="Arial" w:eastAsia="Times New Roman" w:hAnsi="Arial"/>
                <w:i/>
                <w:sz w:val="18"/>
                <w:szCs w:val="22"/>
                <w:lang w:eastAsia="sv-SE"/>
              </w:rPr>
              <w:t>ServingCellConfig</w:t>
            </w:r>
            <w:r w:rsidRPr="00E63293">
              <w:rPr>
                <w:rFonts w:ascii="Arial" w:eastAsia="Times New Roman" w:hAnsi="Arial"/>
                <w:sz w:val="18"/>
                <w:szCs w:val="22"/>
                <w:lang w:eastAsia="sv-SE"/>
              </w:rPr>
              <w:t xml:space="preserve"> -&gt;</w:t>
            </w:r>
            <w:r w:rsidRPr="00E63293">
              <w:rPr>
                <w:rFonts w:ascii="Arial" w:eastAsia="Times New Roman" w:hAnsi="Arial"/>
                <w:i/>
                <w:sz w:val="18"/>
                <w:szCs w:val="22"/>
                <w:lang w:eastAsia="sv-SE"/>
              </w:rPr>
              <w:t>rateMatchPatternToAddModLis</w:t>
            </w:r>
            <w:r w:rsidRPr="00E63293">
              <w:rPr>
                <w:rFonts w:ascii="Arial" w:eastAsia="Times New Roman" w:hAnsi="Arial"/>
                <w:sz w:val="18"/>
                <w:szCs w:val="22"/>
                <w:lang w:eastAsia="sv-SE"/>
              </w:rPr>
              <w:t xml:space="preserve">t (cell level). These patterns can be activated dynamically by DCI (see TS 38.214 [19], clause 5.1.4.1). The field </w:t>
            </w:r>
            <w:r w:rsidRPr="00E63293">
              <w:rPr>
                <w:rFonts w:ascii="Arial" w:eastAsia="Times New Roman" w:hAnsi="Arial"/>
                <w:i/>
                <w:sz w:val="18"/>
                <w:szCs w:val="22"/>
                <w:lang w:eastAsia="sv-SE"/>
              </w:rPr>
              <w:t xml:space="preserve">rateMatchPatternGroup1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rateMatchPatternGroup1DCI-1-2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5.1.4.1).</w:t>
            </w:r>
          </w:p>
        </w:tc>
      </w:tr>
      <w:tr w:rsidR="00E63293" w:rsidRPr="00E63293" w14:paraId="595644C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DE94AA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rateMatchPatternGroup2, rateMatchPatternGroup2DCI-1-2</w:t>
            </w:r>
          </w:p>
          <w:p w14:paraId="49E10A5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IDs of a second group of </w:t>
            </w:r>
            <w:r w:rsidRPr="00E63293">
              <w:rPr>
                <w:rFonts w:ascii="Arial" w:eastAsia="Times New Roman" w:hAnsi="Arial"/>
                <w:i/>
                <w:sz w:val="18"/>
                <w:szCs w:val="22"/>
                <w:lang w:eastAsia="sv-SE"/>
              </w:rPr>
              <w:t>RateMatchPatterns</w:t>
            </w:r>
            <w:r w:rsidRPr="00E63293">
              <w:rPr>
                <w:rFonts w:ascii="Arial" w:eastAsia="Times New Roman" w:hAnsi="Arial"/>
                <w:sz w:val="18"/>
                <w:szCs w:val="22"/>
                <w:lang w:eastAsia="sv-SE"/>
              </w:rPr>
              <w:t xml:space="preserve"> defined in </w:t>
            </w:r>
            <w:r w:rsidRPr="00E63293">
              <w:rPr>
                <w:rFonts w:ascii="Arial" w:eastAsia="Times New Roman" w:hAnsi="Arial"/>
                <w:i/>
                <w:sz w:val="18"/>
                <w:lang w:eastAsia="sv-SE"/>
              </w:rPr>
              <w:t>PDSCH-Config</w:t>
            </w:r>
            <w:r w:rsidRPr="00E63293">
              <w:rPr>
                <w:rFonts w:ascii="Arial" w:eastAsia="Times New Roman" w:hAnsi="Arial"/>
                <w:sz w:val="18"/>
                <w:szCs w:val="22"/>
                <w:lang w:eastAsia="sv-SE"/>
              </w:rPr>
              <w:t>-&gt;</w:t>
            </w:r>
            <w:r w:rsidRPr="00E63293">
              <w:rPr>
                <w:rFonts w:ascii="Arial" w:eastAsia="Times New Roman" w:hAnsi="Arial"/>
                <w:i/>
                <w:sz w:val="18"/>
                <w:szCs w:val="22"/>
                <w:lang w:eastAsia="sv-SE"/>
              </w:rPr>
              <w:t>rateMatchPatternToAddModList</w:t>
            </w:r>
            <w:r w:rsidRPr="00E63293">
              <w:rPr>
                <w:rFonts w:ascii="Arial" w:eastAsia="Times New Roman" w:hAnsi="Arial"/>
                <w:sz w:val="18"/>
                <w:szCs w:val="22"/>
                <w:lang w:eastAsia="sv-SE"/>
              </w:rPr>
              <w:t xml:space="preserve"> (BWP level) or in </w:t>
            </w:r>
            <w:r w:rsidRPr="00E63293">
              <w:rPr>
                <w:rFonts w:ascii="Arial" w:eastAsia="Times New Roman" w:hAnsi="Arial"/>
                <w:i/>
                <w:sz w:val="18"/>
                <w:szCs w:val="22"/>
                <w:lang w:eastAsia="sv-SE"/>
              </w:rPr>
              <w:t>ServingCellConfig</w:t>
            </w:r>
            <w:r w:rsidRPr="00E63293">
              <w:rPr>
                <w:rFonts w:ascii="Arial" w:eastAsia="Times New Roman" w:hAnsi="Arial"/>
                <w:sz w:val="18"/>
                <w:szCs w:val="22"/>
                <w:lang w:eastAsia="sv-SE"/>
              </w:rPr>
              <w:t xml:space="preserve"> -&gt;</w:t>
            </w:r>
            <w:r w:rsidRPr="00E63293">
              <w:rPr>
                <w:rFonts w:ascii="Arial" w:eastAsia="Times New Roman" w:hAnsi="Arial"/>
                <w:i/>
                <w:sz w:val="18"/>
                <w:szCs w:val="22"/>
                <w:lang w:eastAsia="sv-SE"/>
              </w:rPr>
              <w:t>rateMatchPatternToAddModLis</w:t>
            </w:r>
            <w:r w:rsidRPr="00E63293">
              <w:rPr>
                <w:rFonts w:ascii="Arial" w:eastAsia="Times New Roman" w:hAnsi="Arial"/>
                <w:sz w:val="18"/>
                <w:szCs w:val="22"/>
                <w:lang w:eastAsia="sv-SE"/>
              </w:rPr>
              <w:t xml:space="preserve">t (cell level). These patterns can be activated dynamically by DCI (see TS 38.214 [19], clause 5.1.4.1). The field </w:t>
            </w:r>
            <w:r w:rsidRPr="00E63293">
              <w:rPr>
                <w:rFonts w:ascii="Arial" w:eastAsia="Times New Roman" w:hAnsi="Arial"/>
                <w:i/>
                <w:sz w:val="18"/>
                <w:szCs w:val="22"/>
                <w:lang w:eastAsia="sv-SE"/>
              </w:rPr>
              <w:t xml:space="preserve">rateMatchPatternGroup2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rateMatchPatternGroup2DCI-1-2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5.1.4.1).</w:t>
            </w:r>
          </w:p>
        </w:tc>
      </w:tr>
      <w:tr w:rsidR="00E63293" w:rsidRPr="00E63293" w14:paraId="63D287D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D9987B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rateMatchPatternToAddModList</w:t>
            </w:r>
          </w:p>
          <w:p w14:paraId="65F785B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E63293">
              <w:rPr>
                <w:rFonts w:ascii="Arial" w:eastAsia="Times New Roman" w:hAnsi="Arial"/>
                <w:sz w:val="18"/>
                <w:lang w:eastAsia="ja-JP"/>
              </w:rPr>
              <w:t xml:space="preserve"> If a </w:t>
            </w:r>
            <w:r w:rsidRPr="00E63293">
              <w:rPr>
                <w:rFonts w:ascii="Arial" w:eastAsia="Times New Roman" w:hAnsi="Arial"/>
                <w:i/>
                <w:sz w:val="18"/>
                <w:lang w:eastAsia="ja-JP"/>
              </w:rPr>
              <w:t>RateMatchPattern</w:t>
            </w:r>
            <w:r w:rsidRPr="00E63293">
              <w:rPr>
                <w:rFonts w:ascii="Arial" w:eastAsia="Times New Roman" w:hAnsi="Arial"/>
                <w:sz w:val="18"/>
                <w:lang w:eastAsia="ja-JP"/>
              </w:rPr>
              <w:t xml:space="preserve"> with the same </w:t>
            </w:r>
            <w:r w:rsidRPr="00E63293">
              <w:rPr>
                <w:rFonts w:ascii="Arial" w:eastAsia="Times New Roman" w:hAnsi="Arial"/>
                <w:i/>
                <w:sz w:val="18"/>
                <w:lang w:eastAsia="ja-JP"/>
              </w:rPr>
              <w:t>RateMatchPatternId</w:t>
            </w:r>
            <w:r w:rsidRPr="00E63293">
              <w:rPr>
                <w:rFonts w:ascii="Arial" w:eastAsia="Times New Roman" w:hAnsi="Arial"/>
                <w:sz w:val="18"/>
                <w:lang w:eastAsia="ja-JP"/>
              </w:rPr>
              <w:t xml:space="preserve"> is configured in both MBS CFR and its associated BWP, the entire </w:t>
            </w:r>
            <w:r w:rsidRPr="00E63293">
              <w:rPr>
                <w:rFonts w:ascii="Arial" w:eastAsia="Times New Roman" w:hAnsi="Arial"/>
                <w:i/>
                <w:sz w:val="18"/>
                <w:lang w:eastAsia="ja-JP"/>
              </w:rPr>
              <w:t>RateMatchPattern</w:t>
            </w:r>
            <w:r w:rsidRPr="00E63293">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E63293" w:rsidRPr="00E63293" w14:paraId="72F8EB1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EB2175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rbg-Size</w:t>
            </w:r>
          </w:p>
          <w:p w14:paraId="3135AB4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Selection between config 1 and config 2 for RBG size for PDSCH. The UE ignores this field if </w:t>
            </w:r>
            <w:r w:rsidRPr="00E63293">
              <w:rPr>
                <w:rFonts w:ascii="Arial" w:eastAsia="Times New Roman" w:hAnsi="Arial"/>
                <w:i/>
                <w:sz w:val="18"/>
                <w:szCs w:val="22"/>
                <w:lang w:eastAsia="sv-SE"/>
              </w:rPr>
              <w:t>resourceAllocation</w:t>
            </w:r>
            <w:r w:rsidRPr="00E63293">
              <w:rPr>
                <w:rFonts w:ascii="Arial" w:eastAsia="Times New Roman" w:hAnsi="Arial"/>
                <w:sz w:val="18"/>
                <w:szCs w:val="22"/>
                <w:lang w:eastAsia="sv-SE"/>
              </w:rPr>
              <w:t xml:space="preserve"> is set to </w:t>
            </w:r>
            <w:r w:rsidRPr="00E63293">
              <w:rPr>
                <w:rFonts w:ascii="Arial" w:eastAsia="Times New Roman" w:hAnsi="Arial"/>
                <w:i/>
                <w:sz w:val="18"/>
                <w:szCs w:val="22"/>
                <w:lang w:eastAsia="sv-SE"/>
              </w:rPr>
              <w:t>resourceAllocationType1</w:t>
            </w:r>
            <w:r w:rsidRPr="00E63293">
              <w:rPr>
                <w:rFonts w:ascii="Arial" w:eastAsia="Times New Roman" w:hAnsi="Arial"/>
                <w:sz w:val="18"/>
                <w:szCs w:val="22"/>
                <w:lang w:eastAsia="sv-SE"/>
              </w:rPr>
              <w:t xml:space="preserve"> (see TS 38.214 [19], clause 5.1.2.2.1).</w:t>
            </w:r>
          </w:p>
        </w:tc>
      </w:tr>
      <w:tr w:rsidR="00E63293" w:rsidRPr="00E63293" w14:paraId="7E0BBEE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5F5D1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referenceOfSLIVDCI-1-2</w:t>
            </w:r>
          </w:p>
          <w:p w14:paraId="2F8435A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E63293" w:rsidRPr="00E63293" w14:paraId="46098D0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3A89A30"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repetitionSchemeConfig</w:t>
            </w:r>
          </w:p>
          <w:p w14:paraId="162FE24E" w14:textId="703CFE3B" w:rsidR="00E63293" w:rsidRPr="00E63293" w:rsidRDefault="00E63293" w:rsidP="002212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 xml:space="preserve">Configure the UE with repetition schemes. The network does not configure </w:t>
            </w:r>
            <w:r w:rsidRPr="00E63293">
              <w:rPr>
                <w:rFonts w:ascii="Arial" w:eastAsia="Times New Roman" w:hAnsi="Arial"/>
                <w:i/>
                <w:sz w:val="18"/>
                <w:lang w:eastAsia="sv-SE"/>
              </w:rPr>
              <w:t>repetitionSchemeConfig-r16</w:t>
            </w:r>
            <w:r w:rsidRPr="00E63293">
              <w:rPr>
                <w:rFonts w:ascii="Arial" w:eastAsia="Times New Roman" w:hAnsi="Arial"/>
                <w:sz w:val="18"/>
                <w:lang w:eastAsia="sv-SE"/>
              </w:rPr>
              <w:t xml:space="preserve"> and </w:t>
            </w:r>
            <w:r w:rsidRPr="00E63293">
              <w:rPr>
                <w:rFonts w:ascii="Arial" w:eastAsia="Times New Roman" w:hAnsi="Arial"/>
                <w:i/>
                <w:sz w:val="18"/>
                <w:lang w:eastAsia="sv-SE"/>
              </w:rPr>
              <w:t>repetitionSchemeConfig-v1630</w:t>
            </w:r>
            <w:r w:rsidRPr="00E63293">
              <w:rPr>
                <w:rFonts w:ascii="Arial" w:eastAsia="Times New Roman" w:hAnsi="Arial"/>
                <w:sz w:val="18"/>
                <w:lang w:eastAsia="sv-SE"/>
              </w:rPr>
              <w:t xml:space="preserve"> simultaneously to </w:t>
            </w:r>
            <w:r w:rsidRPr="00E63293">
              <w:rPr>
                <w:rFonts w:ascii="Arial" w:eastAsia="Times New Roman" w:hAnsi="Arial"/>
                <w:i/>
                <w:sz w:val="18"/>
                <w:lang w:eastAsia="sv-SE"/>
              </w:rPr>
              <w:t>setup</w:t>
            </w:r>
            <w:r w:rsidRPr="00E63293">
              <w:rPr>
                <w:rFonts w:ascii="Arial" w:eastAsia="Times New Roman" w:hAnsi="Arial"/>
                <w:sz w:val="18"/>
                <w:lang w:eastAsia="sv-SE"/>
              </w:rPr>
              <w:t xml:space="preserve"> in the same </w:t>
            </w:r>
            <w:r w:rsidRPr="00E63293">
              <w:rPr>
                <w:rFonts w:ascii="Arial" w:eastAsia="Times New Roman" w:hAnsi="Arial"/>
                <w:i/>
                <w:sz w:val="18"/>
                <w:lang w:eastAsia="sv-SE"/>
              </w:rPr>
              <w:t>PDSCH-Config</w:t>
            </w:r>
            <w:r w:rsidRPr="00E63293">
              <w:rPr>
                <w:rFonts w:ascii="Arial" w:eastAsia="Times New Roman" w:hAnsi="Arial"/>
                <w:sz w:val="18"/>
                <w:lang w:eastAsia="sv-SE"/>
              </w:rPr>
              <w:t>.</w:t>
            </w:r>
            <w:ins w:id="15" w:author="Samsung (Seungri Jin)" w:date="2023-08-02T14:22:00Z">
              <w:r w:rsidR="003F4980" w:rsidRPr="003F4980">
                <w:t xml:space="preserve"> </w:t>
              </w:r>
              <w:r w:rsidR="003F4980" w:rsidRPr="003F4980">
                <w:rPr>
                  <w:rFonts w:ascii="Arial" w:eastAsia="Times New Roman" w:hAnsi="Arial"/>
                  <w:sz w:val="18"/>
                  <w:lang w:eastAsia="sv-SE"/>
                </w:rPr>
                <w:t xml:space="preserve">The network does not configure this parameter and </w:t>
              </w:r>
              <w:r w:rsidR="003F4980" w:rsidRPr="003F4980">
                <w:rPr>
                  <w:rFonts w:ascii="Arial" w:eastAsia="Times New Roman" w:hAnsi="Arial"/>
                  <w:i/>
                  <w:sz w:val="18"/>
                  <w:lang w:eastAsia="sv-SE"/>
                </w:rPr>
                <w:t>sfnSchemePDSCH</w:t>
              </w:r>
              <w:r w:rsidR="003F4980" w:rsidRPr="003F4980">
                <w:rPr>
                  <w:rFonts w:ascii="Arial" w:eastAsia="Times New Roman" w:hAnsi="Arial"/>
                  <w:sz w:val="18"/>
                  <w:lang w:eastAsia="sv-SE"/>
                </w:rPr>
                <w:t xml:space="preserve"> in </w:t>
              </w:r>
              <w:r w:rsidR="003F4980" w:rsidRPr="003F4980">
                <w:rPr>
                  <w:rFonts w:ascii="Arial" w:eastAsia="Times New Roman" w:hAnsi="Arial"/>
                  <w:i/>
                  <w:sz w:val="18"/>
                  <w:lang w:eastAsia="sv-SE"/>
                </w:rPr>
                <w:t>MIMOParam-r17</w:t>
              </w:r>
              <w:r w:rsidR="003F4980" w:rsidRPr="003F4980">
                <w:rPr>
                  <w:rFonts w:ascii="Arial" w:eastAsia="Times New Roman" w:hAnsi="Arial"/>
                  <w:sz w:val="18"/>
                  <w:lang w:eastAsia="sv-SE"/>
                </w:rPr>
                <w:t xml:space="preserve"> simultaneously</w:t>
              </w:r>
            </w:ins>
            <w:ins w:id="16" w:author="Samsung (Seungri Jin)" w:date="2023-08-24T16:29:00Z">
              <w:r w:rsidR="002212C2">
                <w:rPr>
                  <w:rFonts w:ascii="Arial" w:eastAsia="Times New Roman" w:hAnsi="Arial"/>
                  <w:sz w:val="18"/>
                  <w:lang w:eastAsia="sv-SE"/>
                </w:rPr>
                <w:t xml:space="preserve"> </w:t>
              </w:r>
              <w:r w:rsidR="002212C2">
                <w:rPr>
                  <w:rFonts w:ascii="Arial" w:eastAsia="Times New Roman" w:hAnsi="Arial"/>
                  <w:sz w:val="18"/>
                  <w:lang w:eastAsia="sv-SE"/>
                </w:rPr>
                <w:t>in the same serving cell</w:t>
              </w:r>
              <w:r w:rsidR="002212C2" w:rsidRPr="003F4980">
                <w:rPr>
                  <w:rFonts w:ascii="Arial" w:eastAsia="Times New Roman" w:hAnsi="Arial"/>
                  <w:sz w:val="18"/>
                  <w:lang w:eastAsia="sv-SE"/>
                </w:rPr>
                <w:t>.</w:t>
              </w:r>
            </w:ins>
            <w:ins w:id="17" w:author="samsung" w:date="2023-08-23T18:40:00Z">
              <w:r w:rsidR="003773AE">
                <w:rPr>
                  <w:rFonts w:ascii="Arial" w:eastAsia="Times New Roman" w:hAnsi="Arial"/>
                  <w:sz w:val="18"/>
                  <w:lang w:eastAsia="sv-SE"/>
                </w:rPr>
                <w:t xml:space="preserve"> </w:t>
              </w:r>
            </w:ins>
          </w:p>
        </w:tc>
      </w:tr>
      <w:tr w:rsidR="00E63293" w:rsidRPr="00E63293" w14:paraId="2E9AC9D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773EBF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resourceAllocation, resourceAllocationDCI-1-2</w:t>
            </w:r>
          </w:p>
          <w:p w14:paraId="3530DCF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E63293">
              <w:rPr>
                <w:rFonts w:ascii="Arial" w:eastAsia="Times New Roman" w:hAnsi="Arial"/>
                <w:i/>
                <w:sz w:val="18"/>
                <w:szCs w:val="22"/>
                <w:lang w:eastAsia="sv-SE"/>
              </w:rPr>
              <w:t xml:space="preserve">resourceAllocation </w:t>
            </w:r>
            <w:r w:rsidRPr="00E63293">
              <w:rPr>
                <w:rFonts w:ascii="Arial" w:eastAsia="Times New Roman" w:hAnsi="Arial"/>
                <w:sz w:val="18"/>
                <w:szCs w:val="22"/>
                <w:lang w:eastAsia="sv-SE"/>
              </w:rPr>
              <w:t xml:space="preserve">applies to DCI format 1_1, and the field </w:t>
            </w:r>
            <w:r w:rsidRPr="00E63293">
              <w:rPr>
                <w:rFonts w:ascii="Arial" w:eastAsia="Times New Roman" w:hAnsi="Arial"/>
                <w:i/>
                <w:sz w:val="18"/>
                <w:szCs w:val="22"/>
                <w:lang w:eastAsia="sv-SE"/>
              </w:rPr>
              <w:t>resourceAllocationDCI-1-2</w:t>
            </w:r>
            <w:r w:rsidRPr="00E63293">
              <w:rPr>
                <w:rFonts w:ascii="Arial" w:eastAsia="Times New Roman" w:hAnsi="Arial"/>
                <w:sz w:val="18"/>
                <w:szCs w:val="22"/>
                <w:lang w:eastAsia="sv-SE"/>
              </w:rPr>
              <w:t xml:space="preserve"> applies to DCI format 1_2 (see TS 38.214 [19], clause 5.1.2.2).</w:t>
            </w:r>
          </w:p>
        </w:tc>
      </w:tr>
      <w:tr w:rsidR="00E63293" w:rsidRPr="00E63293" w14:paraId="6F7DB0E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33D7D6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resourceAllocationType1GranularityDCI-1-2</w:t>
            </w:r>
          </w:p>
          <w:p w14:paraId="69013C9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E63293" w:rsidRPr="00E63293" w14:paraId="452623EC" w14:textId="77777777" w:rsidTr="009612DE">
        <w:tc>
          <w:tcPr>
            <w:tcW w:w="14173" w:type="dxa"/>
            <w:tcBorders>
              <w:top w:val="single" w:sz="4" w:space="0" w:color="auto"/>
              <w:left w:val="single" w:sz="4" w:space="0" w:color="auto"/>
              <w:bottom w:val="single" w:sz="4" w:space="0" w:color="auto"/>
              <w:right w:val="single" w:sz="4" w:space="0" w:color="auto"/>
            </w:tcBorders>
          </w:tcPr>
          <w:p w14:paraId="43F8E5D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bCs/>
                <w:i/>
                <w:sz w:val="18"/>
                <w:szCs w:val="22"/>
                <w:lang w:eastAsia="en-GB"/>
              </w:rPr>
              <w:t>sizeDCI</w:t>
            </w:r>
            <w:r w:rsidRPr="00E63293">
              <w:rPr>
                <w:rFonts w:ascii="Arial" w:eastAsia="Times New Roman" w:hAnsi="Arial"/>
                <w:b/>
                <w:i/>
                <w:sz w:val="18"/>
                <w:szCs w:val="22"/>
                <w:lang w:eastAsia="sv-SE"/>
              </w:rPr>
              <w:t>-4-2</w:t>
            </w:r>
          </w:p>
          <w:p w14:paraId="3E9715A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ja-JP"/>
              </w:rPr>
              <w:t>Indicates</w:t>
            </w:r>
            <w:r w:rsidRPr="00E63293">
              <w:rPr>
                <w:rFonts w:ascii="Arial" w:eastAsia="Times New Roman" w:hAnsi="Arial"/>
                <w:sz w:val="18"/>
                <w:szCs w:val="22"/>
                <w:lang w:eastAsia="sv-SE"/>
              </w:rPr>
              <w:t xml:space="preserve"> the size of DCI format 4-2 (see TS 38.213 [13], clause 10.1).</w:t>
            </w:r>
          </w:p>
        </w:tc>
      </w:tr>
      <w:tr w:rsidR="00E63293" w:rsidRPr="00E63293" w14:paraId="03EE05E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33CEB6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lastRenderedPageBreak/>
              <w:t>sp-ZP-CSI-RS-ResourceSetsToAddModList</w:t>
            </w:r>
          </w:p>
          <w:p w14:paraId="3320948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 xml:space="preserve">AddMod/Release lists for configuring semi-persistent zero-power CSI-RS resource sets. Each set contains a </w:t>
            </w:r>
            <w:r w:rsidRPr="00E63293">
              <w:rPr>
                <w:rFonts w:ascii="Arial" w:eastAsia="Times New Roman" w:hAnsi="Arial"/>
                <w:i/>
                <w:iCs/>
                <w:sz w:val="18"/>
                <w:lang w:eastAsia="sv-SE"/>
              </w:rPr>
              <w:t>ZP-CSI-RS-ResourceSetId</w:t>
            </w:r>
            <w:r w:rsidRPr="00E63293">
              <w:rPr>
                <w:rFonts w:ascii="Arial" w:eastAsia="Times New Roman" w:hAnsi="Arial"/>
                <w:sz w:val="18"/>
                <w:lang w:eastAsia="sv-SE"/>
              </w:rPr>
              <w:t xml:space="preserve"> and the IDs of one or more </w:t>
            </w:r>
            <w:r w:rsidRPr="00E63293">
              <w:rPr>
                <w:rFonts w:ascii="Arial" w:eastAsia="Times New Roman" w:hAnsi="Arial"/>
                <w:i/>
                <w:iCs/>
                <w:sz w:val="18"/>
                <w:lang w:eastAsia="sv-SE"/>
              </w:rPr>
              <w:t>ZP-CSI-RS-Resources</w:t>
            </w:r>
            <w:r w:rsidRPr="00E63293">
              <w:rPr>
                <w:rFonts w:ascii="Arial" w:eastAsia="Times New Roman" w:hAnsi="Arial"/>
                <w:sz w:val="18"/>
                <w:lang w:eastAsia="sv-SE"/>
              </w:rPr>
              <w:t xml:space="preserve"> (the actual resources are defined in the </w:t>
            </w:r>
            <w:r w:rsidRPr="00E63293">
              <w:rPr>
                <w:rFonts w:ascii="Arial" w:eastAsia="Times New Roman" w:hAnsi="Arial"/>
                <w:i/>
                <w:iCs/>
                <w:sz w:val="18"/>
                <w:lang w:eastAsia="sv-SE"/>
              </w:rPr>
              <w:t>zp-CSI-RS-ResourceToAddModList</w:t>
            </w:r>
            <w:r w:rsidRPr="00E63293">
              <w:rPr>
                <w:rFonts w:ascii="Arial" w:eastAsia="Times New Roman" w:hAnsi="Arial"/>
                <w:sz w:val="18"/>
                <w:lang w:eastAsia="sv-SE"/>
              </w:rPr>
              <w:t>) (see TS 38.214 [19], clause 5.1.4.2).</w:t>
            </w:r>
          </w:p>
        </w:tc>
      </w:tr>
      <w:tr w:rsidR="00E63293" w:rsidRPr="00E63293" w14:paraId="161BCD0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D6493F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tci-StatesToAddModList</w:t>
            </w:r>
          </w:p>
          <w:p w14:paraId="768CE43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E63293">
              <w:rPr>
                <w:rFonts w:ascii="Arial" w:eastAsia="Times New Roman" w:hAnsi="Arial"/>
                <w:i/>
                <w:iCs/>
                <w:sz w:val="18"/>
                <w:szCs w:val="22"/>
                <w:lang w:eastAsia="sv-SE"/>
              </w:rPr>
              <w:t>unifiedTCI-StateType</w:t>
            </w:r>
            <w:r w:rsidRPr="00E63293">
              <w:rPr>
                <w:rFonts w:ascii="Arial" w:eastAsia="Times New Roman" w:hAnsi="Arial"/>
                <w:sz w:val="18"/>
                <w:szCs w:val="22"/>
                <w:lang w:eastAsia="sv-SE"/>
              </w:rPr>
              <w:t xml:space="preserve"> is configured for the serving cell, no element in this list is configured.</w:t>
            </w:r>
          </w:p>
        </w:tc>
      </w:tr>
      <w:tr w:rsidR="00E63293" w:rsidRPr="00E63293" w14:paraId="7F86235C" w14:textId="77777777" w:rsidTr="009612DE">
        <w:tc>
          <w:tcPr>
            <w:tcW w:w="14173" w:type="dxa"/>
            <w:tcBorders>
              <w:top w:val="single" w:sz="4" w:space="0" w:color="auto"/>
              <w:left w:val="single" w:sz="4" w:space="0" w:color="auto"/>
              <w:bottom w:val="single" w:sz="4" w:space="0" w:color="auto"/>
              <w:right w:val="single" w:sz="4" w:space="0" w:color="auto"/>
            </w:tcBorders>
          </w:tcPr>
          <w:p w14:paraId="43953E1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unifiedTCI-StateRef</w:t>
            </w:r>
          </w:p>
          <w:p w14:paraId="4F7CBDB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63293">
              <w:rPr>
                <w:rFonts w:ascii="Arial" w:eastAsia="Times New Roman" w:hAnsi="Arial"/>
                <w:bCs/>
                <w:iCs/>
                <w:sz w:val="18"/>
                <w:szCs w:val="22"/>
                <w:lang w:eastAsia="sv-SE"/>
              </w:rPr>
              <w:t xml:space="preserve">Provides the serving cell and BWP where the configuration for </w:t>
            </w:r>
            <w:r w:rsidRPr="00E63293">
              <w:rPr>
                <w:rFonts w:ascii="Arial" w:eastAsia="Times New Roman" w:hAnsi="Arial"/>
                <w:bCs/>
                <w:i/>
                <w:sz w:val="18"/>
                <w:szCs w:val="22"/>
                <w:lang w:eastAsia="sv-SE"/>
              </w:rPr>
              <w:t>dl-OrJointTCI-StateToAddModList-r17</w:t>
            </w:r>
            <w:r w:rsidRPr="00E63293">
              <w:rPr>
                <w:rFonts w:ascii="Arial" w:eastAsia="Times New Roman" w:hAnsi="Arial"/>
                <w:bCs/>
                <w:iCs/>
                <w:sz w:val="18"/>
                <w:szCs w:val="22"/>
                <w:lang w:eastAsia="sv-SE"/>
              </w:rPr>
              <w:t xml:space="preserve"> are defined. When this field is present, </w:t>
            </w:r>
            <w:r w:rsidRPr="00E63293">
              <w:rPr>
                <w:rFonts w:ascii="Arial" w:eastAsia="Times New Roman" w:hAnsi="Arial"/>
                <w:bCs/>
                <w:i/>
                <w:sz w:val="18"/>
                <w:szCs w:val="22"/>
                <w:lang w:eastAsia="sv-SE"/>
              </w:rPr>
              <w:t>dl-OrJointTCI-StateToAddModList</w:t>
            </w:r>
            <w:r w:rsidRPr="00E63293">
              <w:rPr>
                <w:rFonts w:ascii="Arial" w:eastAsia="Times New Roman" w:hAnsi="Arial"/>
                <w:bCs/>
                <w:iCs/>
                <w:sz w:val="18"/>
                <w:szCs w:val="22"/>
                <w:lang w:eastAsia="sv-SE"/>
              </w:rPr>
              <w:t xml:space="preserve"> and </w:t>
            </w:r>
            <w:r w:rsidRPr="00E63293">
              <w:rPr>
                <w:rFonts w:ascii="Arial" w:eastAsia="Times New Roman" w:hAnsi="Arial"/>
                <w:bCs/>
                <w:i/>
                <w:sz w:val="18"/>
                <w:szCs w:val="22"/>
                <w:lang w:eastAsia="sv-SE"/>
              </w:rPr>
              <w:t>dl-OrJointTCI-StateToReleaseList</w:t>
            </w:r>
            <w:r w:rsidRPr="00E63293">
              <w:rPr>
                <w:rFonts w:ascii="Arial" w:eastAsia="Times New Roman" w:hAnsi="Arial"/>
                <w:bCs/>
                <w:iCs/>
                <w:sz w:val="18"/>
                <w:szCs w:val="22"/>
                <w:lang w:eastAsia="sv-SE"/>
              </w:rPr>
              <w:t xml:space="preserve"> are not present.</w:t>
            </w:r>
            <w:r w:rsidRPr="00E63293">
              <w:rPr>
                <w:rFonts w:ascii="Arial" w:eastAsia="Times New Roman" w:hAnsi="Arial" w:cs="Arial"/>
                <w:sz w:val="18"/>
                <w:szCs w:val="18"/>
                <w:lang w:eastAsia="sv-SE"/>
              </w:rPr>
              <w:t xml:space="preserve"> The value of </w:t>
            </w:r>
            <w:r w:rsidRPr="00E63293">
              <w:rPr>
                <w:rFonts w:ascii="Arial" w:eastAsia="Times New Roman" w:hAnsi="Arial" w:cs="Arial"/>
                <w:i/>
                <w:iCs/>
                <w:sz w:val="18"/>
                <w:szCs w:val="18"/>
                <w:lang w:eastAsia="sv-SE"/>
              </w:rPr>
              <w:t>unifiedTCI-StateType</w:t>
            </w:r>
            <w:r w:rsidRPr="00E63293">
              <w:rPr>
                <w:rFonts w:ascii="Arial" w:eastAsia="Yu Mincho" w:hAnsi="Arial" w:cs="Arial"/>
                <w:i/>
                <w:iCs/>
                <w:sz w:val="18"/>
                <w:szCs w:val="18"/>
                <w:lang w:eastAsia="zh-CN"/>
              </w:rPr>
              <w:t xml:space="preserve"> </w:t>
            </w:r>
            <w:r w:rsidRPr="00E63293">
              <w:rPr>
                <w:rFonts w:ascii="Arial" w:eastAsia="Yu Mincho" w:hAnsi="Arial" w:cs="Arial"/>
                <w:iCs/>
                <w:sz w:val="18"/>
                <w:szCs w:val="18"/>
                <w:lang w:eastAsia="zh-CN"/>
              </w:rPr>
              <w:t>of current serving cell</w:t>
            </w:r>
            <w:r w:rsidRPr="00E63293">
              <w:rPr>
                <w:rFonts w:ascii="Arial" w:eastAsia="Times New Roman" w:hAnsi="Arial" w:cs="Arial"/>
                <w:sz w:val="18"/>
                <w:szCs w:val="18"/>
                <w:lang w:eastAsia="sv-SE"/>
              </w:rPr>
              <w:t xml:space="preserve"> is the same in the serving cell indicated by </w:t>
            </w:r>
            <w:r w:rsidRPr="00E63293">
              <w:rPr>
                <w:rFonts w:ascii="Arial" w:eastAsia="Times New Roman" w:hAnsi="Arial" w:cs="Arial"/>
                <w:i/>
                <w:iCs/>
                <w:sz w:val="18"/>
                <w:szCs w:val="18"/>
                <w:lang w:eastAsia="sv-SE"/>
              </w:rPr>
              <w:t>unifiedTCI-StateRef.</w:t>
            </w:r>
          </w:p>
        </w:tc>
      </w:tr>
      <w:tr w:rsidR="00E63293" w:rsidRPr="00E63293" w14:paraId="45F1304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8078E7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vrb-ToPRB-Interleaver, vrb-ToPRB-InterleaverDCI-1-2</w:t>
            </w:r>
          </w:p>
          <w:p w14:paraId="34F213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E63293" w:rsidRPr="00E63293" w14:paraId="3D69E2D2" w14:textId="77777777" w:rsidTr="009612DE">
        <w:tc>
          <w:tcPr>
            <w:tcW w:w="14173" w:type="dxa"/>
            <w:tcBorders>
              <w:top w:val="single" w:sz="4" w:space="0" w:color="auto"/>
              <w:left w:val="single" w:sz="4" w:space="0" w:color="auto"/>
              <w:bottom w:val="single" w:sz="4" w:space="0" w:color="auto"/>
              <w:right w:val="single" w:sz="4" w:space="0" w:color="auto"/>
            </w:tcBorders>
          </w:tcPr>
          <w:p w14:paraId="50D5B43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63293">
              <w:rPr>
                <w:rFonts w:ascii="Arial" w:eastAsia="Times New Roman" w:hAnsi="Arial"/>
                <w:b/>
                <w:i/>
                <w:sz w:val="18"/>
                <w:szCs w:val="22"/>
                <w:lang w:eastAsia="sv-SE"/>
              </w:rPr>
              <w:t>xOverheadMulticast</w:t>
            </w:r>
          </w:p>
          <w:p w14:paraId="3170549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Accounts</w:t>
            </w:r>
            <w:r w:rsidRPr="00E63293">
              <w:rPr>
                <w:rFonts w:ascii="Arial" w:eastAsia="Times New Roman" w:hAnsi="Arial" w:cs="Arial"/>
                <w:sz w:val="18"/>
                <w:szCs w:val="18"/>
                <w:lang w:eastAsia="sv-SE"/>
              </w:rPr>
              <w:t xml:space="preserve"> for an overhead from CSI-RS, CORESET etc. If the field is absent, the UE applies value xOh0 (see TS 38.214 [19]).</w:t>
            </w:r>
          </w:p>
        </w:tc>
      </w:tr>
      <w:tr w:rsidR="00E63293" w:rsidRPr="00E63293" w14:paraId="520BB9A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22F747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zp-CSI-RS-ResourceToAddModList</w:t>
            </w:r>
          </w:p>
          <w:p w14:paraId="1193114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26DDE6C1" w14:textId="02468366" w:rsidR="00E63293" w:rsidRDefault="00E63293" w:rsidP="00E63293">
      <w:pPr>
        <w:overflowPunct w:val="0"/>
        <w:autoSpaceDE w:val="0"/>
        <w:autoSpaceDN w:val="0"/>
        <w:adjustRightInd w:val="0"/>
        <w:textAlignment w:val="baseline"/>
        <w:rPr>
          <w:rFonts w:eastAsia="MS Mincho"/>
          <w:lang w:eastAsia="ja-JP"/>
        </w:rPr>
      </w:pPr>
    </w:p>
    <w:p w14:paraId="662B8B10" w14:textId="1B7BBF72" w:rsidR="003F4980" w:rsidRDefault="003F4980" w:rsidP="00E63293">
      <w:pPr>
        <w:overflowPunct w:val="0"/>
        <w:autoSpaceDE w:val="0"/>
        <w:autoSpaceDN w:val="0"/>
        <w:adjustRightInd w:val="0"/>
        <w:textAlignment w:val="baseline"/>
        <w:rPr>
          <w:rFonts w:eastAsia="MS Mincho"/>
          <w:lang w:eastAsia="ja-JP"/>
        </w:rPr>
      </w:pPr>
    </w:p>
    <w:p w14:paraId="3BA3D14A" w14:textId="77777777" w:rsidR="003F4980" w:rsidRPr="003F4980" w:rsidRDefault="003F4980" w:rsidP="003F4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7379"/>
      <w:bookmarkStart w:id="19" w:name="_Toc139045750"/>
      <w:r w:rsidRPr="003F4980">
        <w:rPr>
          <w:rFonts w:ascii="Arial" w:eastAsia="Times New Roman" w:hAnsi="Arial"/>
          <w:sz w:val="24"/>
          <w:lang w:eastAsia="ja-JP"/>
        </w:rPr>
        <w:t>–</w:t>
      </w:r>
      <w:r w:rsidRPr="003F4980">
        <w:rPr>
          <w:rFonts w:ascii="Arial" w:eastAsia="Times New Roman" w:hAnsi="Arial"/>
          <w:sz w:val="24"/>
          <w:lang w:eastAsia="ja-JP"/>
        </w:rPr>
        <w:tab/>
      </w:r>
      <w:r w:rsidRPr="003F4980">
        <w:rPr>
          <w:rFonts w:ascii="Arial" w:eastAsia="Times New Roman" w:hAnsi="Arial"/>
          <w:i/>
          <w:sz w:val="24"/>
          <w:lang w:eastAsia="ja-JP"/>
        </w:rPr>
        <w:t>ServingCellConfig</w:t>
      </w:r>
      <w:bookmarkEnd w:id="18"/>
      <w:bookmarkEnd w:id="19"/>
    </w:p>
    <w:p w14:paraId="16A0D4E2" w14:textId="77777777" w:rsidR="003F4980" w:rsidRPr="003F4980" w:rsidRDefault="003F4980" w:rsidP="003F4980">
      <w:pPr>
        <w:overflowPunct w:val="0"/>
        <w:autoSpaceDE w:val="0"/>
        <w:autoSpaceDN w:val="0"/>
        <w:adjustRightInd w:val="0"/>
        <w:textAlignment w:val="baseline"/>
        <w:rPr>
          <w:rFonts w:eastAsia="Times New Roman"/>
          <w:lang w:eastAsia="ja-JP"/>
        </w:rPr>
      </w:pPr>
      <w:r w:rsidRPr="003F4980">
        <w:rPr>
          <w:rFonts w:eastAsia="Times New Roman"/>
          <w:lang w:eastAsia="ja-JP"/>
        </w:rPr>
        <w:t xml:space="preserve">The IE </w:t>
      </w:r>
      <w:r w:rsidRPr="003F4980">
        <w:rPr>
          <w:rFonts w:eastAsia="Times New Roman"/>
          <w:i/>
          <w:lang w:eastAsia="ja-JP"/>
        </w:rPr>
        <w:t xml:space="preserve">ServingCellConfig </w:t>
      </w:r>
      <w:r w:rsidRPr="003F4980">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313A324" w14:textId="77777777" w:rsidR="003F4980" w:rsidRPr="003F4980" w:rsidRDefault="003F4980" w:rsidP="003F498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F4980">
        <w:rPr>
          <w:rFonts w:ascii="Arial" w:eastAsia="Times New Roman" w:hAnsi="Arial"/>
          <w:b/>
          <w:bCs/>
          <w:i/>
          <w:iCs/>
          <w:lang w:eastAsia="ja-JP"/>
        </w:rPr>
        <w:t xml:space="preserve">ServingCellConfig </w:t>
      </w:r>
      <w:r w:rsidRPr="003F4980">
        <w:rPr>
          <w:rFonts w:ascii="Arial" w:eastAsia="Times New Roman" w:hAnsi="Arial"/>
          <w:b/>
          <w:lang w:eastAsia="ja-JP"/>
        </w:rPr>
        <w:t>information element</w:t>
      </w:r>
    </w:p>
    <w:p w14:paraId="1366690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ASN1START</w:t>
      </w:r>
    </w:p>
    <w:p w14:paraId="5AD8204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TAG-SERVINGCELLCONFIG-START</w:t>
      </w:r>
    </w:p>
    <w:p w14:paraId="305B7C3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83E5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ServingCellConfig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773B6D1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tdd-UL-DL-ConfigurationDedicated    TDD-UL-DL-ConfigDedicated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TDD</w:t>
      </w:r>
    </w:p>
    <w:p w14:paraId="3DD4BFA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initialDownlinkBWP                  BWP-DownlinkDedicated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5C961C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downlinkBWP-ToReleaseList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9B8EF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downlinkBWP-ToAddModList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BWP-Downlink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6CEA3C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firstActiveDownlinkBWP-Id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SyncAndCellAdd</w:t>
      </w:r>
    </w:p>
    <w:p w14:paraId="406DAF0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bwp-InactivityTimer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{ms2, ms3, ms4, ms5, ms6, ms8, ms10, ms20, ms30,</w:t>
      </w:r>
    </w:p>
    <w:p w14:paraId="4AE19AE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ms40,ms50, ms60, ms80,ms100, ms200,ms300, ms500,</w:t>
      </w:r>
    </w:p>
    <w:p w14:paraId="4C00828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ms750, ms1280, ms1920, ms2560, spare10, spare9, spare8,</w:t>
      </w:r>
    </w:p>
    <w:p w14:paraId="4A9D7E5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spare7, spare6, spare5, spare4, spare3, spare2, spare1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--Need R</w:t>
      </w:r>
    </w:p>
    <w:p w14:paraId="1704BA0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defaultDownlinkBWP-Id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B608F8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uplinkConfig                        UplinkConfig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26E2B3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supplementaryUplink                 UplinkConfig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77CD7A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pdcch-ServingCellConfig             SetupRelease { PDCCH-ServingCellConfig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B696F5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pdsch-ServingCellConfig             SetupRelease { PDSCH-ServingCellConfig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6E04DD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lastRenderedPageBreak/>
        <w:t xml:space="preserve">    csi-MeasConfig                      SetupRelease { CSI-MeasConfig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5618168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sCellDeactivationTimer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{ms20, ms40, ms80, ms160, ms200, ms240,</w:t>
      </w:r>
    </w:p>
    <w:p w14:paraId="752489C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ms320, ms400, ms480, ms520, ms640, ms720,</w:t>
      </w:r>
    </w:p>
    <w:p w14:paraId="15C5E67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ms840, ms1280, spare2,spare1}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ServingCellWithoutPUCCH</w:t>
      </w:r>
    </w:p>
    <w:p w14:paraId="6426466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crossCarrierSchedulingConfig        CrossCarrierSchedulingConfig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67D6F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tag-Id                              TAG-Id,</w:t>
      </w:r>
    </w:p>
    <w:p w14:paraId="49AE19F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dummy1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726217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pathlossReferenceLinking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{spCell, sCell}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SCellOnly</w:t>
      </w:r>
    </w:p>
    <w:p w14:paraId="4CDDE5A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servingCellMO                       MeasObjectId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MeasObject</w:t>
      </w:r>
    </w:p>
    <w:p w14:paraId="77C056A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8C9A28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5A6D0F1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lte-CRS-ToMatchAround               SetupRelease { RateMatchPatternLTE-CRS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4E92E2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rateMatchPatternToAddModList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(1..maxNrofRateMatchPatterns))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RateMatchPattern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209CD34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rateMatchPatternToReleaseList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(1..maxNrofRateMatchPatterns))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RateMatchPatternId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B632D3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downlinkChannelBW-PerSCS-List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SCS-SpecificCarrier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66CA03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6F03760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72D2BEB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3F4980">
        <w:rPr>
          <w:rFonts w:ascii="Courier New" w:eastAsia="Times New Roman" w:hAnsi="Courier New"/>
          <w:noProof/>
          <w:sz w:val="16"/>
          <w:lang w:eastAsia="en-GB"/>
        </w:rPr>
        <w:t xml:space="preserve">    supplementaryUplinkRelease-r16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19EBF8F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tdd-UL-DL-ConfigurationDedicated-IAB-MT-r16    TDD-UL-DL-ConfigDedicated-IAB-MT-r16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TDD_IAB</w:t>
      </w:r>
    </w:p>
    <w:p w14:paraId="0CBA8D9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dormantBWP-Config-r16               SetupRelease { DormantBWP-Config-r16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6BD5E73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ca-SlotOffset-r16                   </w:t>
      </w:r>
      <w:r w:rsidRPr="003F4980">
        <w:rPr>
          <w:rFonts w:ascii="Courier New" w:eastAsia="Times New Roman" w:hAnsi="Courier New"/>
          <w:noProof/>
          <w:color w:val="993366"/>
          <w:sz w:val="16"/>
          <w:lang w:eastAsia="en-GB"/>
        </w:rPr>
        <w:t>CHOICE</w:t>
      </w:r>
      <w:r w:rsidRPr="003F4980">
        <w:rPr>
          <w:rFonts w:ascii="Courier New" w:eastAsia="Times New Roman" w:hAnsi="Courier New"/>
          <w:noProof/>
          <w:sz w:val="16"/>
          <w:lang w:eastAsia="en-GB"/>
        </w:rPr>
        <w:t xml:space="preserve"> {</w:t>
      </w:r>
    </w:p>
    <w:p w14:paraId="0814064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refSCS15kHz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(-2..2),</w:t>
      </w:r>
    </w:p>
    <w:p w14:paraId="03413E1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refSCS30KHz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(-5..5),</w:t>
      </w:r>
    </w:p>
    <w:p w14:paraId="78F7B49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refSCS60KHz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(-10..10),</w:t>
      </w:r>
    </w:p>
    <w:p w14:paraId="51D82CE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refSCS120KHz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(-20..20)</w:t>
      </w:r>
    </w:p>
    <w:p w14:paraId="6D40345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AsyncCA</w:t>
      </w:r>
    </w:p>
    <w:p w14:paraId="53241EC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dummy2</w:t>
      </w:r>
      <w:r w:rsidRPr="003F4980">
        <w:rPr>
          <w:rFonts w:ascii="Courier New" w:eastAsia="Times New Roman" w:hAnsi="Courier New"/>
          <w:noProof/>
          <w:sz w:val="16"/>
          <w:lang w:eastAsia="en-GB"/>
        </w:rPr>
        <w:t xml:space="preserve">                              SetupRelease { </w:t>
      </w:r>
      <w:r w:rsidRPr="003F4980">
        <w:rPr>
          <w:rFonts w:ascii="Courier New" w:eastAsia="SimSun" w:hAnsi="Courier New"/>
          <w:noProof/>
          <w:sz w:val="16"/>
          <w:lang w:eastAsia="en-GB"/>
        </w:rPr>
        <w:t>DummyJ</w:t>
      </w: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BDB53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intraCellGuardBandsDL-List-r16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IntraCellGuardBandsPerSCS-r16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7DD378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intraCellGuardBandsUL-List-r16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IntraCellGuardBandsPerSCS-r16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6CA6F86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csi-RS-ValidationWithDCI-r16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C94452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lte-CRS-PatternList1-r16            SetupRelease { LTE-CRS-PatternList-r16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F2E032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lte-CRS-PatternList2-r16            SetupRelease { LTE-CRS-PatternList-r16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633B86B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crs-RateMatch-PerCORESETPoolIndex-r16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DAB35D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enableTwoDefaultTCI-States-r16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C3DC83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enableDefaultTCI-StatePerCoresetPoolIndex-r16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936753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enableBeamSwitchTiming-r16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93AADC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cbg-TxDiffTBsProcessingType1-r16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B2937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cbg-TxDiffTBsProcessingType2-r16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74900B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46AE7BA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EC973A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directionalCollisionHandling-r16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167A9C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channelAccessConfig-r16</w:t>
      </w:r>
      <w:r w:rsidRPr="003F4980">
        <w:rPr>
          <w:rFonts w:ascii="Courier New" w:eastAsia="Times New Roman" w:hAnsi="Courier New"/>
          <w:noProof/>
          <w:sz w:val="16"/>
          <w:lang w:eastAsia="en-GB"/>
        </w:rPr>
        <w:t xml:space="preserve">             SetupRelease { </w:t>
      </w:r>
      <w:r w:rsidRPr="003F4980">
        <w:rPr>
          <w:rFonts w:ascii="Courier New" w:eastAsia="SimSun" w:hAnsi="Courier New"/>
          <w:noProof/>
          <w:sz w:val="16"/>
          <w:lang w:eastAsia="en-GB"/>
        </w:rPr>
        <w:t>ChannelAccessConfig-</w:t>
      </w:r>
      <w:r w:rsidRPr="003F4980">
        <w:rPr>
          <w:rFonts w:ascii="Courier New" w:eastAsia="Times New Roman" w:hAnsi="Courier New"/>
          <w:noProof/>
          <w:sz w:val="16"/>
          <w:lang w:eastAsia="en-GB"/>
        </w:rPr>
        <w:t xml:space="preserve">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0E95A1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332D91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0BE079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nr-dl-PRS-PDC-Info-r17                 SetupRelease {NR-DL-PRS-PDC-Info-r17}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5356BE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semiStaticChannelAccessConfigUE-r17    SetupRelease {SemiStaticChannelAccessConfigUE-r17}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5D7968C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mimoParam-r17                       SetupRelease {MIMOParam-r17}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5B5730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channelAccessMode2-r17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D0B5FE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timeDomainHARQ-BundlingType1-r17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86C461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nrofHARQ-BundlingGroups-r17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{n1, n2, n4}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CC9BA5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fdmed-ReceptionMulticast-r17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1FEA19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moreThanOneNackOnlyMode-r17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{mode2}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0897BE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lastRenderedPageBreak/>
        <w:t xml:space="preserve">    tci-ActivatedConfig-r17             TCI-ActivatedConfig-r17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TCI_ActivatedConfig</w:t>
      </w:r>
    </w:p>
    <w:p w14:paraId="55638EF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directionalCollisionHandling-DC-r17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771354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lte-NeighCellsCRS-AssistInfoList-r17  SetupRelease { LTE-NeighCellsCRS-AssistInfoList-r17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7D150B6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B6353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C9569C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lte-NeighCellsCRS-Assumptions-r17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{false}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B06DF7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41B8981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61AFE12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crossCarrierSchedulingConfigRelease-r17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35E835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4BE1947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2808AC3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3627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UplinkConfig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5A4663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initialUplinkBWP                    BWP-UplinkDedicated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7EF110E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uplinkBWP-ToReleaseList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12198F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uplinkBWP-ToAddModList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BWP-Uplink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0F57D0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firstActiveUplinkBWP-Id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SyncAndCellAdd</w:t>
      </w:r>
    </w:p>
    <w:p w14:paraId="64C9DB0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pusch-ServingCellConfig             SetupRelease { PUSCH-ServingCellConfig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EE4289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carrierSwitching                    SetupRelease { SRS-CarrierSwitching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1F6FFC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7BC0437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9E9574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powerBoostPi2BPSK                   </w:t>
      </w:r>
      <w:r w:rsidRPr="003F4980">
        <w:rPr>
          <w:rFonts w:ascii="Courier New" w:eastAsia="Times New Roman" w:hAnsi="Courier New"/>
          <w:noProof/>
          <w:color w:val="993366"/>
          <w:sz w:val="16"/>
          <w:lang w:eastAsia="en-GB"/>
        </w:rPr>
        <w:t>BOOLEAN</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7C6BD0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uplinkChannelBW-PerSCS-List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SCS-SpecificCarrier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0E4E74C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72E3022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09D7A3A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enablePL-RS-UpdateForPUSCH-SRS-r16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0AD60A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enableDefaultBeamPL-ForPUSCH0-0-r16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662E37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enableDefaultBeamPL-ForPUCCH-r16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ABCB6B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enableDefaultBeamPL-ForSRS-r16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4BAD26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uplinkTxSwitching-r16               SetupRelease { UplinkTxSwitching-r16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E26117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mpr-PowerBoost-FR2-r16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5797CA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0AF7B1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7110CB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20FA7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DummyJ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2036172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maxEnergyDetectionThreshold-r16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(-85..-52),</w:t>
      </w:r>
    </w:p>
    <w:p w14:paraId="5622FE2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energyDetectionThresholdOffset-r16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(-20..-13),</w:t>
      </w:r>
    </w:p>
    <w:p w14:paraId="177DB10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ul-toDL-COT-SharingED-Threshold-r16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BFC571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absenceOfAnyOtherTechnology-r16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AA6047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E07284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0B86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ChannelAccessConfig-r16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7CE4ED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energyDetectionConfig-r16           </w:t>
      </w:r>
      <w:r w:rsidRPr="003F4980">
        <w:rPr>
          <w:rFonts w:ascii="Courier New" w:eastAsia="Times New Roman" w:hAnsi="Courier New"/>
          <w:noProof/>
          <w:color w:val="993366"/>
          <w:sz w:val="16"/>
          <w:lang w:eastAsia="en-GB"/>
        </w:rPr>
        <w:t>CHOICE</w:t>
      </w:r>
      <w:r w:rsidRPr="003F4980">
        <w:rPr>
          <w:rFonts w:ascii="Courier New" w:eastAsia="Times New Roman" w:hAnsi="Courier New"/>
          <w:noProof/>
          <w:sz w:val="16"/>
          <w:lang w:eastAsia="en-GB"/>
        </w:rPr>
        <w:t xml:space="preserve"> {</w:t>
      </w:r>
    </w:p>
    <w:p w14:paraId="00B41DC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maxEnergyDetectionThreshold-r16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w:t>
      </w:r>
    </w:p>
    <w:p w14:paraId="18E7E6B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energyDetectionThresholdOffset-r16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(-13..20)</w:t>
      </w:r>
    </w:p>
    <w:p w14:paraId="138AB88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BD5BAF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ul-toDL-COT-SharingED-Threshold-r16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17191F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absenceOfAnyOtherTechnology-r16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CF9B42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2812CE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5B4D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IntraCellGuardBandsPerSCS-r16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5016E0F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lastRenderedPageBreak/>
        <w:t xml:space="preserve">    guardBandSCS-r16                       SubcarrierSpacing,</w:t>
      </w:r>
    </w:p>
    <w:p w14:paraId="18C217B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intraCellGuardBands-r16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(1..4))</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GuardBand-r16</w:t>
      </w:r>
    </w:p>
    <w:p w14:paraId="6913833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2C9EC63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77DB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GuardBand-r16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200E4C0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startCRB-r16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(0..274),</w:t>
      </w:r>
    </w:p>
    <w:p w14:paraId="5F87F9D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nrofCRBs-r16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(0..15)</w:t>
      </w:r>
    </w:p>
    <w:p w14:paraId="7E87AD2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6099B8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0BAC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DormancyGroupID-r16 ::=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(0..4)</w:t>
      </w:r>
    </w:p>
    <w:p w14:paraId="162B10C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EA47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DormantBWP-Config-r16::=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51692A3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dormantBWP-Id-r16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A85AC3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withinActiveTimeConfig-r16             SetupRelease { WithinActiveTimeConfig-r16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52D90B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outsideActiveTimeConfig-r16            SetupRelease { OutsideActiveTimeConfig-r16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0151C7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04F2ABC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B38B0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WithinActiveTimeConfig-r16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EE9D18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firstWithinActiveTimeBWP-Id-r16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1717C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dormancyGroupWithinActiveTime-r16       DormancyGroupID-r16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FF920C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036BAEE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11B9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OutsideActiveTimeConfig-r16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722B997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firstOutsideActiveTimeBWP-Id-r16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DAB338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dormancyGroupOutsideActiveTime-r16      DormancyGroupID-r16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BE3F4F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3389EE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5371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UplinkTxSwitching-r16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A8E931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uplinkTxSwitchingPeriodLocation-r16    </w:t>
      </w:r>
      <w:r w:rsidRPr="003F4980">
        <w:rPr>
          <w:rFonts w:ascii="Courier New" w:eastAsia="Times New Roman" w:hAnsi="Courier New"/>
          <w:noProof/>
          <w:color w:val="993366"/>
          <w:sz w:val="16"/>
          <w:lang w:eastAsia="en-GB"/>
        </w:rPr>
        <w:t>BOOLEAN</w:t>
      </w:r>
      <w:r w:rsidRPr="003F4980">
        <w:rPr>
          <w:rFonts w:ascii="Courier New" w:eastAsia="Times New Roman" w:hAnsi="Courier New"/>
          <w:noProof/>
          <w:sz w:val="16"/>
          <w:lang w:eastAsia="en-GB"/>
        </w:rPr>
        <w:t>,</w:t>
      </w:r>
    </w:p>
    <w:p w14:paraId="0AACD1B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uplinkTxSwitchingCarrier-r16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{carrier1, carrier2}</w:t>
      </w:r>
    </w:p>
    <w:p w14:paraId="22F6FBF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82D882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C197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MIMOParam-r17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01F94B4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additionalPCI-ToAddModList-r17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(1..maxNrofAdditionalPCI-r17))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SSB-MTC-AdditionalPCI-r17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53CA08A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additionalPCI-ToReleaseList-r17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(1..maxNrofAdditionalPCI-r17))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AdditionalPCIIndex-r17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8BC014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unifiedTCI-StateType-r17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{separate, joint}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F89301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uplink-PowerControlToAddModList-r17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(1..maxUL-TCI-r17))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Uplink-powerControl-r17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D06F0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uplink-PowerControlToReleaseList-r17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(1..maxUL-TCI-r17))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Uplink-powerControlId-r17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4E5360E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sfnSchemePDCCH-r17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{sfnSchemeA,sfnSchemeB}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FBA034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sfnSchemePDSCH-r17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{sfnSchemeA,sfnSchemeB}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E1C371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B7E0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B9D826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01F9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TAG-SERVINGCELLCONFIG-STOP</w:t>
      </w:r>
    </w:p>
    <w:p w14:paraId="2DE938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ASN1STOP</w:t>
      </w:r>
    </w:p>
    <w:p w14:paraId="672F331C"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65D01CD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8C8AE36"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ChannelAccessConfig </w:t>
            </w:r>
            <w:r w:rsidRPr="003F4980">
              <w:rPr>
                <w:rFonts w:ascii="Arial" w:eastAsia="Times New Roman" w:hAnsi="Arial"/>
                <w:b/>
                <w:sz w:val="18"/>
                <w:szCs w:val="22"/>
                <w:lang w:eastAsia="sv-SE"/>
              </w:rPr>
              <w:t>field descriptions</w:t>
            </w:r>
          </w:p>
        </w:tc>
      </w:tr>
      <w:tr w:rsidR="003F4980" w:rsidRPr="003F4980" w14:paraId="1F2BEC2B"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BEE578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absenceOfAnyOtherTechnology</w:t>
            </w:r>
          </w:p>
          <w:p w14:paraId="01A12C4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zh-CN"/>
              </w:rPr>
              <w:t>Presence of this field indicates absence on a long term basis (e.g. by level of regulation) of any other technology sharing the carrier; absence of this field i</w:t>
            </w:r>
            <w:r w:rsidRPr="003F4980">
              <w:rPr>
                <w:rFonts w:ascii="Arial" w:eastAsia="Times New Roman" w:hAnsi="Arial"/>
                <w:sz w:val="18"/>
                <w:lang w:eastAsia="sv-SE"/>
              </w:rPr>
              <w:t xml:space="preserve">ndicates </w:t>
            </w:r>
            <w:r w:rsidRPr="003F4980">
              <w:rPr>
                <w:rFonts w:ascii="Arial" w:eastAsia="Times New Roman" w:hAnsi="Arial"/>
                <w:sz w:val="18"/>
                <w:lang w:eastAsia="zh-CN"/>
              </w:rPr>
              <w:t>the</w:t>
            </w:r>
            <w:r w:rsidRPr="003F4980">
              <w:rPr>
                <w:rFonts w:ascii="Arial" w:eastAsia="Times New Roman" w:hAnsi="Arial"/>
                <w:sz w:val="18"/>
                <w:lang w:eastAsia="sv-SE"/>
              </w:rPr>
              <w:t xml:space="preserve"> </w:t>
            </w:r>
            <w:r w:rsidRPr="003F4980">
              <w:rPr>
                <w:rFonts w:ascii="Arial" w:eastAsia="Times New Roman" w:hAnsi="Arial"/>
                <w:sz w:val="18"/>
                <w:lang w:eastAsia="zh-CN"/>
              </w:rPr>
              <w:t xml:space="preserve">potential </w:t>
            </w:r>
            <w:r w:rsidRPr="003F4980">
              <w:rPr>
                <w:rFonts w:ascii="Arial" w:eastAsia="Times New Roman" w:hAnsi="Arial"/>
                <w:sz w:val="18"/>
                <w:lang w:eastAsia="sv-SE"/>
              </w:rPr>
              <w:t>presence of any other technology sharing the carrier</w:t>
            </w:r>
            <w:r w:rsidRPr="003F4980">
              <w:rPr>
                <w:rFonts w:ascii="Arial" w:eastAsia="Times New Roman" w:hAnsi="Arial"/>
                <w:sz w:val="18"/>
                <w:lang w:eastAsia="zh-CN"/>
              </w:rPr>
              <w:t>,</w:t>
            </w:r>
            <w:r w:rsidRPr="003F4980">
              <w:rPr>
                <w:rFonts w:ascii="Arial" w:eastAsia="Times New Roman" w:hAnsi="Arial"/>
                <w:sz w:val="18"/>
                <w:lang w:eastAsia="sv-SE"/>
              </w:rPr>
              <w:t xml:space="preserve"> as specified in TS 37.213 [48] clauses 4.2</w:t>
            </w:r>
            <w:r w:rsidRPr="003F4980">
              <w:rPr>
                <w:rFonts w:ascii="Arial" w:eastAsia="Times New Roman" w:hAnsi="Arial"/>
                <w:sz w:val="18"/>
                <w:szCs w:val="22"/>
                <w:lang w:eastAsia="sv-SE"/>
              </w:rPr>
              <w:t>.1 and 4.2.3.</w:t>
            </w:r>
          </w:p>
        </w:tc>
      </w:tr>
      <w:tr w:rsidR="003F4980" w:rsidRPr="003F4980" w14:paraId="3881E934" w14:textId="77777777" w:rsidTr="009612DE">
        <w:tc>
          <w:tcPr>
            <w:tcW w:w="14173" w:type="dxa"/>
            <w:tcBorders>
              <w:top w:val="single" w:sz="4" w:space="0" w:color="auto"/>
              <w:left w:val="single" w:sz="4" w:space="0" w:color="auto"/>
              <w:bottom w:val="single" w:sz="4" w:space="0" w:color="auto"/>
              <w:right w:val="single" w:sz="4" w:space="0" w:color="auto"/>
            </w:tcBorders>
          </w:tcPr>
          <w:p w14:paraId="731001B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energyDetectionConfig</w:t>
            </w:r>
          </w:p>
          <w:p w14:paraId="481DC100"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
                <w:sz w:val="18"/>
                <w:szCs w:val="22"/>
                <w:lang w:eastAsia="ja-JP"/>
              </w:rPr>
            </w:pPr>
            <w:r w:rsidRPr="003F4980">
              <w:rPr>
                <w:rFonts w:ascii="Arial" w:eastAsia="Times New Roman" w:hAnsi="Arial"/>
                <w:bCs/>
                <w:iCs/>
                <w:sz w:val="18"/>
                <w:szCs w:val="22"/>
                <w:lang w:eastAsia="ja-JP"/>
              </w:rPr>
              <w:t>Indicates whether to use the</w:t>
            </w:r>
            <w:r w:rsidRPr="003F4980">
              <w:rPr>
                <w:rFonts w:ascii="Arial" w:eastAsia="Times New Roman" w:hAnsi="Arial"/>
                <w:bCs/>
                <w:i/>
                <w:sz w:val="18"/>
                <w:szCs w:val="22"/>
                <w:lang w:eastAsia="ja-JP"/>
              </w:rPr>
              <w:t xml:space="preserve"> maxEnergyDetectionThreshold </w:t>
            </w:r>
            <w:r w:rsidRPr="003F4980">
              <w:rPr>
                <w:rFonts w:ascii="Arial" w:eastAsia="Times New Roman" w:hAnsi="Arial"/>
                <w:bCs/>
                <w:iCs/>
                <w:sz w:val="18"/>
                <w:szCs w:val="22"/>
                <w:lang w:eastAsia="ja-JP"/>
              </w:rPr>
              <w:t>or the</w:t>
            </w:r>
            <w:r w:rsidRPr="003F4980">
              <w:rPr>
                <w:rFonts w:ascii="Arial" w:eastAsia="Times New Roman" w:hAnsi="Arial"/>
                <w:bCs/>
                <w:i/>
                <w:sz w:val="18"/>
                <w:szCs w:val="22"/>
                <w:lang w:eastAsia="ja-JP"/>
              </w:rPr>
              <w:t xml:space="preserve"> </w:t>
            </w:r>
            <w:r w:rsidRPr="003F4980">
              <w:rPr>
                <w:rFonts w:ascii="Arial" w:eastAsia="Times New Roman" w:hAnsi="Arial" w:cs="Arial"/>
                <w:bCs/>
                <w:i/>
                <w:sz w:val="18"/>
                <w:szCs w:val="18"/>
                <w:lang w:eastAsia="ja-JP"/>
              </w:rPr>
              <w:t>energyDetectionThresholdOffset</w:t>
            </w:r>
            <w:r w:rsidRPr="003F4980">
              <w:rPr>
                <w:rFonts w:ascii="Arial" w:eastAsia="Times New Roman" w:hAnsi="Arial" w:cs="Arial"/>
                <w:sz w:val="18"/>
                <w:szCs w:val="18"/>
                <w:lang w:eastAsia="ja-JP"/>
              </w:rPr>
              <w:t xml:space="preserve"> (see TS 37.213 [48], clause 4.2.3)</w:t>
            </w:r>
            <w:r w:rsidRPr="003F4980">
              <w:rPr>
                <w:rFonts w:ascii="Arial" w:eastAsia="Times New Roman" w:hAnsi="Arial"/>
                <w:bCs/>
                <w:i/>
                <w:sz w:val="18"/>
                <w:szCs w:val="22"/>
                <w:lang w:eastAsia="ja-JP"/>
              </w:rPr>
              <w:t>.</w:t>
            </w:r>
          </w:p>
        </w:tc>
      </w:tr>
      <w:tr w:rsidR="003F4980" w:rsidRPr="003F4980" w14:paraId="288300F9" w14:textId="77777777" w:rsidTr="009612DE">
        <w:tc>
          <w:tcPr>
            <w:tcW w:w="14173" w:type="dxa"/>
            <w:tcBorders>
              <w:top w:val="single" w:sz="4" w:space="0" w:color="auto"/>
              <w:left w:val="single" w:sz="4" w:space="0" w:color="auto"/>
              <w:bottom w:val="single" w:sz="4" w:space="0" w:color="auto"/>
              <w:right w:val="single" w:sz="4" w:space="0" w:color="auto"/>
            </w:tcBorders>
          </w:tcPr>
          <w:p w14:paraId="6ADC3F5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energyDetectionThresholdOffset</w:t>
            </w:r>
          </w:p>
          <w:p w14:paraId="1E75CE96"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Cs/>
                <w:sz w:val="18"/>
                <w:szCs w:val="22"/>
                <w:lang w:eastAsia="ja-JP"/>
              </w:rPr>
            </w:pPr>
            <w:r w:rsidRPr="003F4980">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3F4980" w:rsidRPr="003F4980" w14:paraId="5D518755" w14:textId="77777777" w:rsidTr="009612DE">
        <w:tc>
          <w:tcPr>
            <w:tcW w:w="14173" w:type="dxa"/>
            <w:tcBorders>
              <w:top w:val="single" w:sz="4" w:space="0" w:color="auto"/>
              <w:left w:val="single" w:sz="4" w:space="0" w:color="auto"/>
              <w:bottom w:val="single" w:sz="4" w:space="0" w:color="auto"/>
              <w:right w:val="single" w:sz="4" w:space="0" w:color="auto"/>
            </w:tcBorders>
          </w:tcPr>
          <w:p w14:paraId="44C917F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maxEnergyDetectionThreshold</w:t>
            </w:r>
          </w:p>
          <w:p w14:paraId="71A836F7"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Cs/>
                <w:sz w:val="18"/>
                <w:szCs w:val="22"/>
                <w:lang w:eastAsia="ja-JP"/>
              </w:rPr>
            </w:pPr>
            <w:r w:rsidRPr="003F4980">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3F4980" w:rsidRPr="003F4980" w14:paraId="0871E54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BC1AD6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ul-toDL-COT-SharingED-Threshold</w:t>
            </w:r>
          </w:p>
          <w:p w14:paraId="70264D5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147603E7"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7208FBA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E807B5B"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ServingCellConfig </w:t>
            </w:r>
            <w:r w:rsidRPr="003F4980">
              <w:rPr>
                <w:rFonts w:ascii="Arial" w:eastAsia="Times New Roman" w:hAnsi="Arial"/>
                <w:b/>
                <w:sz w:val="18"/>
                <w:szCs w:val="22"/>
                <w:lang w:eastAsia="sv-SE"/>
              </w:rPr>
              <w:t>field descriptions</w:t>
            </w:r>
          </w:p>
        </w:tc>
      </w:tr>
      <w:tr w:rsidR="003F4980" w:rsidRPr="003F4980" w14:paraId="6544C440" w14:textId="77777777" w:rsidTr="009612DE">
        <w:tc>
          <w:tcPr>
            <w:tcW w:w="14173" w:type="dxa"/>
            <w:tcBorders>
              <w:top w:val="single" w:sz="4" w:space="0" w:color="auto"/>
              <w:left w:val="single" w:sz="4" w:space="0" w:color="auto"/>
              <w:bottom w:val="single" w:sz="4" w:space="0" w:color="auto"/>
              <w:right w:val="single" w:sz="4" w:space="0" w:color="auto"/>
            </w:tcBorders>
          </w:tcPr>
          <w:p w14:paraId="5DAABB8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lang w:eastAsia="ja-JP"/>
              </w:rPr>
              <w:t>additionalPCI-ToAddModList</w:t>
            </w:r>
          </w:p>
          <w:p w14:paraId="79E8710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szCs w:val="22"/>
                <w:lang w:eastAsia="ja-JP"/>
              </w:rPr>
              <w:t>List of information for the additional SSB with different PCI than the serving cell PCI. T</w:t>
            </w:r>
            <w:r w:rsidRPr="003F4980">
              <w:rPr>
                <w:rFonts w:ascii="Arial" w:eastAsia="Times New Roman" w:hAnsi="Arial"/>
                <w:sz w:val="18"/>
                <w:lang w:eastAsia="ja-JP"/>
              </w:rPr>
              <w:t>he additional SSBs with different PCIs are not used for serving cell quality derivation.</w:t>
            </w:r>
          </w:p>
        </w:tc>
      </w:tr>
      <w:tr w:rsidR="003F4980" w:rsidRPr="003F4980" w14:paraId="227C50C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A29B9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bwp-InactivityTimer</w:t>
            </w:r>
          </w:p>
          <w:p w14:paraId="4DC8915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F4980" w:rsidRPr="003F4980" w14:paraId="5B59021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632E50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b/>
                <w:bCs/>
                <w:i/>
                <w:iCs/>
                <w:sz w:val="18"/>
                <w:lang w:eastAsia="x-none"/>
              </w:rPr>
              <w:t>ca-SlotOffset</w:t>
            </w:r>
          </w:p>
          <w:p w14:paraId="3988895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Slot offset between the primary cell (PCell/PSCell) and the S</w:t>
            </w:r>
            <w:r w:rsidRPr="003F4980">
              <w:rPr>
                <w:rFonts w:ascii="Arial" w:eastAsia="Times New Roman" w:hAnsi="Arial"/>
                <w:sz w:val="18"/>
                <w:lang w:eastAsia="ja-JP"/>
              </w:rPr>
              <w:t>C</w:t>
            </w:r>
            <w:r w:rsidRPr="003F4980">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3F4980">
              <w:rPr>
                <w:rFonts w:ascii="Arial" w:eastAsia="Times New Roman" w:hAnsi="Arial"/>
                <w:i/>
                <w:iCs/>
                <w:sz w:val="18"/>
                <w:lang w:eastAsia="x-none"/>
              </w:rPr>
              <w:t>SCS-SpecificCarrierList</w:t>
            </w:r>
            <w:r w:rsidRPr="003F4980">
              <w:rPr>
                <w:rFonts w:ascii="Arial" w:eastAsia="Times New Roman" w:hAnsi="Arial"/>
                <w:sz w:val="18"/>
                <w:lang w:eastAsia="sv-SE"/>
              </w:rPr>
              <w:t xml:space="preserve"> in </w:t>
            </w:r>
            <w:r w:rsidRPr="003F4980">
              <w:rPr>
                <w:rFonts w:ascii="Arial" w:eastAsia="Times New Roman" w:hAnsi="Arial"/>
                <w:i/>
                <w:iCs/>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ServingCellConfigCommonSIB</w:t>
            </w:r>
            <w:r w:rsidRPr="003F4980">
              <w:rPr>
                <w:rFonts w:ascii="Arial" w:eastAsia="Times New Roman" w:hAnsi="Arial"/>
                <w:sz w:val="18"/>
                <w:lang w:eastAsia="sv-SE"/>
              </w:rPr>
              <w:t xml:space="preserve"> and this serving cell's lowest SCS among all the configured SCSs in DL/UL </w:t>
            </w:r>
            <w:r w:rsidRPr="003F4980">
              <w:rPr>
                <w:rFonts w:ascii="Arial" w:eastAsia="Times New Roman" w:hAnsi="Arial"/>
                <w:i/>
                <w:iCs/>
                <w:sz w:val="18"/>
                <w:lang w:eastAsia="x-none"/>
              </w:rPr>
              <w:t>SCS-SpecificCarrierList</w:t>
            </w:r>
            <w:r w:rsidRPr="003F4980">
              <w:rPr>
                <w:rFonts w:ascii="Arial" w:eastAsia="Times New Roman" w:hAnsi="Arial"/>
                <w:sz w:val="18"/>
                <w:lang w:eastAsia="sv-SE"/>
              </w:rPr>
              <w:t xml:space="preserve"> in </w:t>
            </w:r>
            <w:r w:rsidRPr="003F4980">
              <w:rPr>
                <w:rFonts w:ascii="Arial" w:eastAsia="Times New Roman" w:hAnsi="Arial"/>
                <w:i/>
                <w:iCs/>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ServingCellConfigCommonSIB</w:t>
            </w:r>
            <w:r w:rsidRPr="003F4980">
              <w:rPr>
                <w:rFonts w:ascii="Arial" w:eastAsia="Times New Roman" w:hAnsi="Arial"/>
                <w:sz w:val="18"/>
                <w:lang w:eastAsia="sv-SE"/>
              </w:rPr>
              <w:t>).</w:t>
            </w:r>
          </w:p>
          <w:p w14:paraId="4608D17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3F4980">
              <w:rPr>
                <w:rFonts w:ascii="Arial" w:eastAsia="Times New Roman" w:hAnsi="Arial"/>
                <w:sz w:val="18"/>
                <w:lang w:eastAsia="ja-JP"/>
              </w:rPr>
              <w:t xml:space="preserve"> </w:t>
            </w:r>
            <w:r w:rsidRPr="003F4980">
              <w:rPr>
                <w:rFonts w:ascii="Arial" w:eastAsia="Times New Roman" w:hAnsi="Arial"/>
                <w:sz w:val="18"/>
                <w:lang w:eastAsia="sv-SE"/>
              </w:rPr>
              <w:t>The slot offset value can only be changed with SCell release and add.</w:t>
            </w:r>
          </w:p>
        </w:tc>
      </w:tr>
      <w:tr w:rsidR="003F4980" w:rsidRPr="003F4980" w14:paraId="5FAF0C1E" w14:textId="77777777" w:rsidTr="009612DE">
        <w:tc>
          <w:tcPr>
            <w:tcW w:w="14173" w:type="dxa"/>
            <w:tcBorders>
              <w:top w:val="single" w:sz="4" w:space="0" w:color="auto"/>
              <w:left w:val="single" w:sz="4" w:space="0" w:color="auto"/>
              <w:bottom w:val="single" w:sz="4" w:space="0" w:color="auto"/>
              <w:right w:val="single" w:sz="4" w:space="0" w:color="auto"/>
            </w:tcBorders>
          </w:tcPr>
          <w:p w14:paraId="00B3401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cbg-TxDiffTBsProcessingType1, cbg-TxDiffTBsProcessingType2</w:t>
            </w:r>
          </w:p>
          <w:p w14:paraId="77ADC01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sz w:val="18"/>
                <w:szCs w:val="22"/>
                <w:lang w:eastAsia="ja-JP"/>
              </w:rPr>
              <w:t>Indicates whether processing types 1 and 2 based CBG based operation is enabled according to Rel-16 UE capabilities.</w:t>
            </w:r>
          </w:p>
        </w:tc>
      </w:tr>
      <w:tr w:rsidR="003F4980" w:rsidRPr="003F4980" w14:paraId="2E64EB8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970D7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channelAccessConfig</w:t>
            </w:r>
          </w:p>
          <w:p w14:paraId="59084C5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List of parameters used for access procedures of operation with shared spectrum channel access (see TS 37.213 [48).</w:t>
            </w:r>
          </w:p>
        </w:tc>
      </w:tr>
      <w:tr w:rsidR="003F4980" w:rsidRPr="003F4980" w14:paraId="127E663F" w14:textId="77777777" w:rsidTr="009612DE">
        <w:tc>
          <w:tcPr>
            <w:tcW w:w="14173" w:type="dxa"/>
            <w:tcBorders>
              <w:top w:val="single" w:sz="4" w:space="0" w:color="auto"/>
              <w:left w:val="single" w:sz="4" w:space="0" w:color="auto"/>
              <w:bottom w:val="single" w:sz="4" w:space="0" w:color="auto"/>
              <w:right w:val="single" w:sz="4" w:space="0" w:color="auto"/>
            </w:tcBorders>
          </w:tcPr>
          <w:p w14:paraId="70ACC95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channelAccessMode2</w:t>
            </w:r>
          </w:p>
          <w:p w14:paraId="2FB643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cs="Arial"/>
                <w:sz w:val="18"/>
                <w:lang w:eastAsia="ja-JP"/>
              </w:rPr>
              <w:t xml:space="preserve">If present, this field </w:t>
            </w:r>
            <w:r w:rsidRPr="003F4980">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E3D58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Overwrites the corresponding field in </w:t>
            </w:r>
            <w:r w:rsidRPr="003F4980">
              <w:rPr>
                <w:rFonts w:ascii="Arial" w:eastAsia="Times New Roman" w:hAnsi="Arial"/>
                <w:i/>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sz w:val="18"/>
                <w:lang w:eastAsia="sv-SE"/>
              </w:rPr>
              <w:t>ServingCellConfigCommonSIB</w:t>
            </w:r>
            <w:r w:rsidRPr="003F4980">
              <w:rPr>
                <w:rFonts w:ascii="Arial" w:eastAsia="Times New Roman" w:hAnsi="Arial"/>
                <w:sz w:val="18"/>
                <w:lang w:eastAsia="sv-SE"/>
              </w:rPr>
              <w:t xml:space="preserve"> for this serving cell.</w:t>
            </w:r>
          </w:p>
        </w:tc>
      </w:tr>
      <w:tr w:rsidR="003F4980" w:rsidRPr="003F4980" w14:paraId="0DE614B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6252A4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crossCarrierSchedulingConfig</w:t>
            </w:r>
          </w:p>
          <w:p w14:paraId="2AD3796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3F4980">
              <w:rPr>
                <w:rFonts w:ascii="Arial" w:eastAsia="Times New Roman" w:hAnsi="Arial"/>
                <w:i/>
                <w:iCs/>
                <w:sz w:val="18"/>
                <w:szCs w:val="22"/>
                <w:lang w:eastAsia="sv-SE"/>
              </w:rPr>
              <w:t xml:space="preserve">other </w:t>
            </w:r>
            <w:r w:rsidRPr="003F4980">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3F4980" w:rsidRPr="003F4980" w14:paraId="7BD9A734" w14:textId="77777777" w:rsidTr="009612DE">
        <w:tc>
          <w:tcPr>
            <w:tcW w:w="14173" w:type="dxa"/>
            <w:tcBorders>
              <w:top w:val="single" w:sz="4" w:space="0" w:color="auto"/>
              <w:left w:val="single" w:sz="4" w:space="0" w:color="auto"/>
              <w:bottom w:val="single" w:sz="4" w:space="0" w:color="auto"/>
              <w:right w:val="single" w:sz="4" w:space="0" w:color="auto"/>
            </w:tcBorders>
          </w:tcPr>
          <w:p w14:paraId="4EB5098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crossCarrierSchedulingConfigRelease</w:t>
            </w:r>
          </w:p>
          <w:p w14:paraId="123AFB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If this field is included, the UE shall release the cross carrier scheduling configuration configured by </w:t>
            </w:r>
            <w:r w:rsidRPr="003F4980">
              <w:rPr>
                <w:rFonts w:ascii="Arial" w:eastAsia="Times New Roman" w:hAnsi="Arial"/>
                <w:i/>
                <w:iCs/>
                <w:sz w:val="18"/>
                <w:lang w:eastAsia="sv-SE"/>
              </w:rPr>
              <w:t>crossCarrierSchedulingConfig</w:t>
            </w:r>
            <w:r w:rsidRPr="003F4980">
              <w:rPr>
                <w:rFonts w:ascii="Arial" w:eastAsia="Times New Roman" w:hAnsi="Arial"/>
                <w:sz w:val="18"/>
                <w:lang w:eastAsia="sv-SE"/>
              </w:rPr>
              <w:t xml:space="preserve">. The network may only include either </w:t>
            </w:r>
            <w:r w:rsidRPr="003F4980">
              <w:rPr>
                <w:rFonts w:ascii="Arial" w:eastAsia="Times New Roman" w:hAnsi="Arial"/>
                <w:i/>
                <w:iCs/>
                <w:sz w:val="18"/>
                <w:lang w:eastAsia="sv-SE"/>
              </w:rPr>
              <w:t>crossCarrierSchedulingConfigRelease</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crossCarrierSchedulingConfig</w:t>
            </w:r>
            <w:r w:rsidRPr="003F4980">
              <w:rPr>
                <w:rFonts w:ascii="Arial" w:eastAsia="Times New Roman" w:hAnsi="Arial"/>
                <w:sz w:val="18"/>
                <w:lang w:eastAsia="sv-SE"/>
              </w:rPr>
              <w:t xml:space="preserve"> at a time.</w:t>
            </w:r>
          </w:p>
        </w:tc>
      </w:tr>
      <w:tr w:rsidR="003F4980" w:rsidRPr="003F4980" w14:paraId="3C14D69E" w14:textId="77777777" w:rsidTr="009612DE">
        <w:tc>
          <w:tcPr>
            <w:tcW w:w="14173" w:type="dxa"/>
            <w:tcBorders>
              <w:top w:val="single" w:sz="4" w:space="0" w:color="auto"/>
              <w:left w:val="single" w:sz="4" w:space="0" w:color="auto"/>
              <w:bottom w:val="single" w:sz="4" w:space="0" w:color="auto"/>
              <w:right w:val="single" w:sz="4" w:space="0" w:color="auto"/>
            </w:tcBorders>
          </w:tcPr>
          <w:p w14:paraId="67F072A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crs-RateMatch-PerCORESETPoolIndex</w:t>
            </w:r>
          </w:p>
          <w:p w14:paraId="0E6B0E6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3F4980" w:rsidRPr="003F4980" w14:paraId="0E43BAE6" w14:textId="77777777" w:rsidTr="009612DE">
        <w:tc>
          <w:tcPr>
            <w:tcW w:w="14173" w:type="dxa"/>
            <w:tcBorders>
              <w:top w:val="single" w:sz="4" w:space="0" w:color="auto"/>
              <w:left w:val="single" w:sz="4" w:space="0" w:color="auto"/>
              <w:bottom w:val="single" w:sz="4" w:space="0" w:color="auto"/>
              <w:right w:val="single" w:sz="4" w:space="0" w:color="auto"/>
            </w:tcBorders>
          </w:tcPr>
          <w:p w14:paraId="067A4A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csi-RS-ValidationWithDCI</w:t>
            </w:r>
          </w:p>
          <w:p w14:paraId="1C8DFD8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bCs/>
                <w:iCs/>
                <w:sz w:val="18"/>
                <w:lang w:eastAsia="ja-JP"/>
              </w:rPr>
              <w:t>Indicates how the UE performs periodic and semi-persistent CSI-RS reception in a slot. The presence of this field indicates that the UE uses</w:t>
            </w:r>
            <w:r w:rsidRPr="003F4980">
              <w:rPr>
                <w:rFonts w:ascii="Arial" w:eastAsia="Times New Roman" w:hAnsi="Arial"/>
                <w:sz w:val="18"/>
                <w:lang w:eastAsia="ja-JP"/>
              </w:rPr>
              <w:t xml:space="preserve"> </w:t>
            </w:r>
            <w:r w:rsidRPr="003F4980">
              <w:rPr>
                <w:rFonts w:ascii="Arial" w:eastAsia="Times New Roman" w:hAnsi="Arial"/>
                <w:bCs/>
                <w:iCs/>
                <w:sz w:val="18"/>
                <w:lang w:eastAsia="ja-JP"/>
              </w:rPr>
              <w:t>DCI detection to validate whether to receive CSI-RS (see TS 38.213 [13], clause 11.1).</w:t>
            </w:r>
          </w:p>
        </w:tc>
      </w:tr>
      <w:tr w:rsidR="003F4980" w:rsidRPr="003F4980" w14:paraId="109FABB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765CC6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defaultDownlinkBWP-Id</w:t>
            </w:r>
          </w:p>
          <w:p w14:paraId="775EF31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F4980" w:rsidRPr="003F4980" w14:paraId="573E3D03" w14:textId="77777777" w:rsidTr="009612DE">
        <w:tc>
          <w:tcPr>
            <w:tcW w:w="14173" w:type="dxa"/>
            <w:tcBorders>
              <w:top w:val="single" w:sz="4" w:space="0" w:color="auto"/>
              <w:left w:val="single" w:sz="4" w:space="0" w:color="auto"/>
              <w:bottom w:val="single" w:sz="4" w:space="0" w:color="auto"/>
              <w:right w:val="single" w:sz="4" w:space="0" w:color="auto"/>
            </w:tcBorders>
          </w:tcPr>
          <w:p w14:paraId="588C667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directionalCollisionHandling</w:t>
            </w:r>
          </w:p>
          <w:p w14:paraId="1D44109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Indicates that this serving cell is using </w:t>
            </w:r>
            <w:r w:rsidRPr="003F4980">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F4980">
              <w:rPr>
                <w:rFonts w:ascii="Arial" w:eastAsia="Times New Roman" w:hAnsi="Arial"/>
                <w:sz w:val="18"/>
                <w:lang w:eastAsia="sv-SE"/>
              </w:rPr>
              <w:br/>
            </w:r>
            <w:r w:rsidRPr="003F4980">
              <w:rPr>
                <w:rFonts w:ascii="Arial" w:eastAsia="Times New Roman" w:hAnsi="Arial"/>
                <w:sz w:val="18"/>
                <w:lang w:eastAsia="sv-SE"/>
              </w:rPr>
              <w:br/>
              <w:t>The network only configures this field for TDD serving cells that are using the same SCS.</w:t>
            </w:r>
          </w:p>
        </w:tc>
      </w:tr>
      <w:tr w:rsidR="003F4980" w:rsidRPr="003F4980" w14:paraId="7F7DF0D2" w14:textId="77777777" w:rsidTr="009612DE">
        <w:tc>
          <w:tcPr>
            <w:tcW w:w="14173" w:type="dxa"/>
            <w:tcBorders>
              <w:top w:val="single" w:sz="4" w:space="0" w:color="auto"/>
              <w:left w:val="single" w:sz="4" w:space="0" w:color="auto"/>
              <w:bottom w:val="single" w:sz="4" w:space="0" w:color="auto"/>
              <w:right w:val="single" w:sz="4" w:space="0" w:color="auto"/>
            </w:tcBorders>
          </w:tcPr>
          <w:p w14:paraId="09B77E1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directionalCollisionHandling-DC</w:t>
            </w:r>
          </w:p>
          <w:p w14:paraId="5F6D4F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3F4980" w:rsidRPr="003F4980" w14:paraId="00204704" w14:textId="77777777" w:rsidTr="009612DE">
        <w:tc>
          <w:tcPr>
            <w:tcW w:w="14173" w:type="dxa"/>
            <w:tcBorders>
              <w:top w:val="single" w:sz="4" w:space="0" w:color="auto"/>
              <w:left w:val="single" w:sz="4" w:space="0" w:color="auto"/>
              <w:bottom w:val="single" w:sz="4" w:space="0" w:color="auto"/>
              <w:right w:val="single" w:sz="4" w:space="0" w:color="auto"/>
            </w:tcBorders>
          </w:tcPr>
          <w:p w14:paraId="1D8C9F5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lastRenderedPageBreak/>
              <w:t>dormantBWP-Config</w:t>
            </w:r>
          </w:p>
          <w:p w14:paraId="36CA0B4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 xml:space="preserve">The dormant BWP configuration for an SCell. This field can be configured only for a </w:t>
            </w:r>
            <w:r w:rsidRPr="003F4980">
              <w:rPr>
                <w:rFonts w:ascii="Arial" w:eastAsia="Times New Roman" w:hAnsi="Arial"/>
                <w:bCs/>
                <w:iCs/>
                <w:sz w:val="18"/>
                <w:szCs w:val="22"/>
                <w:lang w:eastAsia="ja-JP"/>
              </w:rPr>
              <w:t>(non-PUCCH) SCell.</w:t>
            </w:r>
          </w:p>
        </w:tc>
      </w:tr>
      <w:tr w:rsidR="003F4980" w:rsidRPr="003F4980" w14:paraId="0DD97CD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151273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downlinkBWP-ToAddModList</w:t>
            </w:r>
          </w:p>
          <w:p w14:paraId="515A3CC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List of additional downlink bandwidth parts to be added or modified. (see TS 38.213 [13], clause 12).</w:t>
            </w:r>
          </w:p>
        </w:tc>
      </w:tr>
      <w:tr w:rsidR="003F4980" w:rsidRPr="003F4980" w14:paraId="2F7F5C4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B9673C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downlinkBWP-ToReleaseList</w:t>
            </w:r>
          </w:p>
          <w:p w14:paraId="05E4A44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List of additional downlink bandwidth parts to be released. (see TS 38.213 [13], clause 12).</w:t>
            </w:r>
          </w:p>
        </w:tc>
      </w:tr>
      <w:tr w:rsidR="003F4980" w:rsidRPr="003F4980" w14:paraId="7EDD2DB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40344B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downlinkChannelBW-PerSCS-List</w:t>
            </w:r>
          </w:p>
          <w:p w14:paraId="4C6FFA2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F4980">
              <w:rPr>
                <w:rFonts w:ascii="Arial" w:eastAsia="Times New Roman" w:hAnsi="Arial"/>
                <w:i/>
                <w:sz w:val="18"/>
                <w:szCs w:val="22"/>
                <w:lang w:eastAsia="sv-SE"/>
              </w:rPr>
              <w:t>scs-SpecificCarrierList</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DownlinkConfigCommon</w:t>
            </w:r>
            <w:r w:rsidRPr="003F4980">
              <w:rPr>
                <w:rFonts w:ascii="Arial" w:eastAsia="Times New Roman" w:hAnsi="Arial"/>
                <w:sz w:val="18"/>
                <w:szCs w:val="22"/>
                <w:lang w:eastAsia="sv-SE"/>
              </w:rPr>
              <w:t xml:space="preserve"> / </w:t>
            </w:r>
            <w:r w:rsidRPr="003F4980">
              <w:rPr>
                <w:rFonts w:ascii="Arial" w:eastAsia="Times New Roman" w:hAnsi="Arial"/>
                <w:i/>
                <w:sz w:val="18"/>
                <w:szCs w:val="22"/>
                <w:lang w:eastAsia="sv-SE"/>
              </w:rPr>
              <w:t>DownlinkConfigCommonSIB</w:t>
            </w:r>
            <w:r w:rsidRPr="003F4980">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3F4980" w:rsidRPr="003F4980" w14:paraId="2B77DAC7" w14:textId="77777777" w:rsidTr="009612DE">
        <w:tc>
          <w:tcPr>
            <w:tcW w:w="14173" w:type="dxa"/>
            <w:tcBorders>
              <w:top w:val="single" w:sz="4" w:space="0" w:color="auto"/>
              <w:left w:val="single" w:sz="4" w:space="0" w:color="auto"/>
              <w:bottom w:val="single" w:sz="4" w:space="0" w:color="auto"/>
              <w:right w:val="single" w:sz="4" w:space="0" w:color="auto"/>
            </w:tcBorders>
          </w:tcPr>
          <w:p w14:paraId="062FCD7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dummy1, dummy 2</w:t>
            </w:r>
          </w:p>
          <w:p w14:paraId="72EA8ED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This field is not used in the specification. If received it shall be ignored by the UE.</w:t>
            </w:r>
          </w:p>
        </w:tc>
      </w:tr>
      <w:tr w:rsidR="003F4980" w:rsidRPr="003F4980" w14:paraId="456D5570" w14:textId="77777777" w:rsidTr="009612DE">
        <w:tc>
          <w:tcPr>
            <w:tcW w:w="14173" w:type="dxa"/>
            <w:tcBorders>
              <w:top w:val="single" w:sz="4" w:space="0" w:color="auto"/>
              <w:left w:val="single" w:sz="4" w:space="0" w:color="auto"/>
              <w:bottom w:val="single" w:sz="4" w:space="0" w:color="auto"/>
              <w:right w:val="single" w:sz="4" w:space="0" w:color="auto"/>
            </w:tcBorders>
          </w:tcPr>
          <w:p w14:paraId="3010CF2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enableBeamSwitchTiming</w:t>
            </w:r>
          </w:p>
          <w:p w14:paraId="0FE7A9E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Indicates the aperiodic CSI-RS triggering with beam switching triggering behaviour as defined in clause 5.2.1.5.1 of TS 38.214 [19].</w:t>
            </w:r>
          </w:p>
        </w:tc>
      </w:tr>
      <w:tr w:rsidR="003F4980" w:rsidRPr="003F4980" w14:paraId="4D524D31" w14:textId="77777777" w:rsidTr="009612DE">
        <w:tc>
          <w:tcPr>
            <w:tcW w:w="14173" w:type="dxa"/>
            <w:tcBorders>
              <w:top w:val="single" w:sz="4" w:space="0" w:color="auto"/>
              <w:left w:val="single" w:sz="4" w:space="0" w:color="auto"/>
              <w:bottom w:val="single" w:sz="4" w:space="0" w:color="auto"/>
              <w:right w:val="single" w:sz="4" w:space="0" w:color="auto"/>
            </w:tcBorders>
          </w:tcPr>
          <w:p w14:paraId="0E7379B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enableDefaultTCI-StatePerCoresetPoolIndex</w:t>
            </w:r>
          </w:p>
          <w:p w14:paraId="7F1114A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F4980" w:rsidRPr="003F4980" w14:paraId="0FDE7407" w14:textId="77777777" w:rsidTr="009612DE">
        <w:tc>
          <w:tcPr>
            <w:tcW w:w="14173" w:type="dxa"/>
            <w:tcBorders>
              <w:top w:val="single" w:sz="4" w:space="0" w:color="auto"/>
              <w:left w:val="single" w:sz="4" w:space="0" w:color="auto"/>
              <w:bottom w:val="single" w:sz="4" w:space="0" w:color="auto"/>
              <w:right w:val="single" w:sz="4" w:space="0" w:color="auto"/>
            </w:tcBorders>
          </w:tcPr>
          <w:p w14:paraId="69683AD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enableTwoDefaultTCI-States</w:t>
            </w:r>
          </w:p>
          <w:p w14:paraId="5EA58B5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3F4980" w:rsidRPr="003F4980" w14:paraId="27DC52A0" w14:textId="77777777" w:rsidTr="009612DE">
        <w:tc>
          <w:tcPr>
            <w:tcW w:w="14173" w:type="dxa"/>
            <w:tcBorders>
              <w:top w:val="single" w:sz="4" w:space="0" w:color="auto"/>
              <w:left w:val="single" w:sz="4" w:space="0" w:color="auto"/>
              <w:bottom w:val="single" w:sz="4" w:space="0" w:color="auto"/>
              <w:right w:val="single" w:sz="4" w:space="0" w:color="auto"/>
            </w:tcBorders>
          </w:tcPr>
          <w:p w14:paraId="6415DC9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fdmed-ReceptionMulticast</w:t>
            </w:r>
          </w:p>
          <w:p w14:paraId="35BCD24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3F4980">
              <w:rPr>
                <w:rFonts w:ascii="Arial" w:eastAsia="Times New Roman" w:hAnsi="Arial"/>
                <w:bCs/>
                <w:iCs/>
                <w:sz w:val="18"/>
                <w:szCs w:val="22"/>
                <w:lang w:eastAsia="fi-FI"/>
              </w:rPr>
              <w:t xml:space="preserve">Indicates the Type-1 HARQ codebook generation as specified </w:t>
            </w:r>
            <w:r w:rsidRPr="003F4980">
              <w:rPr>
                <w:rFonts w:ascii="Arial" w:eastAsia="Times New Roman" w:hAnsi="Arial"/>
                <w:sz w:val="18"/>
                <w:szCs w:val="22"/>
                <w:lang w:eastAsia="sv-SE"/>
              </w:rPr>
              <w:t xml:space="preserve">in </w:t>
            </w:r>
            <w:r w:rsidRPr="003F4980">
              <w:rPr>
                <w:rFonts w:ascii="Arial" w:eastAsia="Times New Roman" w:hAnsi="Arial"/>
                <w:bCs/>
                <w:iCs/>
                <w:sz w:val="18"/>
                <w:szCs w:val="22"/>
                <w:lang w:eastAsia="fi-FI"/>
              </w:rPr>
              <w:t xml:space="preserve">TS 38.213 [13], </w:t>
            </w:r>
            <w:r w:rsidRPr="003F4980">
              <w:rPr>
                <w:rFonts w:ascii="Arial" w:eastAsia="Times New Roman" w:hAnsi="Arial"/>
                <w:sz w:val="18"/>
                <w:szCs w:val="22"/>
                <w:lang w:eastAsia="sv-SE"/>
              </w:rPr>
              <w:t>clause 9.1.2.1</w:t>
            </w:r>
            <w:r w:rsidRPr="003F4980">
              <w:rPr>
                <w:rFonts w:ascii="Arial" w:eastAsia="Times New Roman" w:hAnsi="Arial"/>
                <w:bCs/>
                <w:iCs/>
                <w:sz w:val="18"/>
                <w:szCs w:val="22"/>
                <w:lang w:eastAsia="fi-FI"/>
              </w:rPr>
              <w:t>.</w:t>
            </w:r>
          </w:p>
        </w:tc>
      </w:tr>
      <w:tr w:rsidR="003F4980" w:rsidRPr="003F4980" w14:paraId="19898D6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5A93A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firstActiveDownlinkBWP-Id</w:t>
            </w:r>
          </w:p>
          <w:p w14:paraId="0FDE304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3F4980">
              <w:rPr>
                <w:rFonts w:ascii="Arial" w:eastAsia="Times New Roman" w:hAnsi="Arial"/>
                <w:i/>
                <w:sz w:val="18"/>
                <w:szCs w:val="22"/>
                <w:lang w:eastAsia="sv-SE"/>
              </w:rPr>
              <w:t>RRCReconfiguration</w:t>
            </w:r>
            <w:r w:rsidRPr="003F4980">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9EDD9E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14CD0D7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Upon reconfiguration with </w:t>
            </w:r>
            <w:r w:rsidRPr="003F4980">
              <w:rPr>
                <w:rFonts w:ascii="Arial" w:eastAsia="Times New Roman" w:hAnsi="Arial"/>
                <w:i/>
                <w:iCs/>
                <w:sz w:val="18"/>
                <w:szCs w:val="22"/>
                <w:lang w:eastAsia="sv-SE"/>
              </w:rPr>
              <w:t>reconfigurationWithSync</w:t>
            </w:r>
            <w:r w:rsidRPr="003F4980">
              <w:rPr>
                <w:rFonts w:ascii="Arial" w:eastAsia="Times New Roman" w:hAnsi="Arial"/>
                <w:sz w:val="18"/>
                <w:szCs w:val="22"/>
                <w:lang w:eastAsia="sv-SE"/>
              </w:rPr>
              <w:t xml:space="preserve">, the network sets the </w:t>
            </w:r>
            <w:r w:rsidRPr="003F4980">
              <w:rPr>
                <w:rFonts w:ascii="Arial" w:eastAsia="Times New Roman" w:hAnsi="Arial"/>
                <w:i/>
                <w:sz w:val="18"/>
                <w:szCs w:val="22"/>
                <w:lang w:eastAsia="sv-SE"/>
              </w:rPr>
              <w:t>firstActiveDownlinkBWP-Id</w:t>
            </w:r>
            <w:r w:rsidRPr="003F4980">
              <w:rPr>
                <w:rFonts w:ascii="Arial" w:eastAsia="Times New Roman" w:hAnsi="Arial"/>
                <w:sz w:val="18"/>
                <w:szCs w:val="22"/>
                <w:lang w:eastAsia="sv-SE"/>
              </w:rPr>
              <w:t xml:space="preserve"> and </w:t>
            </w:r>
            <w:r w:rsidRPr="003F4980">
              <w:rPr>
                <w:rFonts w:ascii="Arial" w:eastAsia="Times New Roman" w:hAnsi="Arial"/>
                <w:i/>
                <w:sz w:val="18"/>
                <w:szCs w:val="22"/>
                <w:lang w:eastAsia="sv-SE"/>
              </w:rPr>
              <w:t>firstActiveUplinkBWP-Id</w:t>
            </w:r>
            <w:r w:rsidRPr="003F4980">
              <w:rPr>
                <w:rFonts w:ascii="Arial" w:eastAsia="Times New Roman" w:hAnsi="Arial"/>
                <w:sz w:val="18"/>
                <w:szCs w:val="22"/>
                <w:lang w:eastAsia="sv-SE"/>
              </w:rPr>
              <w:t xml:space="preserve"> to the same value.</w:t>
            </w:r>
          </w:p>
        </w:tc>
      </w:tr>
      <w:tr w:rsidR="003F4980" w:rsidRPr="003F4980" w14:paraId="7E2B244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D03859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initialDownlinkBWP</w:t>
            </w:r>
          </w:p>
          <w:p w14:paraId="1B28900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F4980">
              <w:rPr>
                <w:rFonts w:ascii="Arial" w:eastAsia="Times New Roman" w:hAnsi="Arial"/>
                <w:sz w:val="18"/>
                <w:lang w:eastAsia="sv-SE"/>
              </w:rPr>
              <w:t>the UE with a value for</w:t>
            </w:r>
            <w:r w:rsidRPr="003F4980">
              <w:rPr>
                <w:rFonts w:ascii="Arial" w:eastAsia="Times New Roman" w:hAnsi="Arial"/>
                <w:sz w:val="18"/>
                <w:szCs w:val="22"/>
                <w:lang w:eastAsia="sv-SE"/>
              </w:rPr>
              <w:t xml:space="preserve"> this field if no other BWPs are configured. NOTE1</w:t>
            </w:r>
          </w:p>
        </w:tc>
      </w:tr>
      <w:tr w:rsidR="003F4980" w:rsidRPr="003F4980" w14:paraId="19BC6F2C" w14:textId="77777777" w:rsidTr="009612DE">
        <w:tc>
          <w:tcPr>
            <w:tcW w:w="14173" w:type="dxa"/>
            <w:tcBorders>
              <w:top w:val="single" w:sz="4" w:space="0" w:color="auto"/>
              <w:left w:val="single" w:sz="4" w:space="0" w:color="auto"/>
              <w:bottom w:val="single" w:sz="4" w:space="0" w:color="auto"/>
              <w:right w:val="single" w:sz="4" w:space="0" w:color="auto"/>
            </w:tcBorders>
          </w:tcPr>
          <w:p w14:paraId="581BA4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F4980">
              <w:rPr>
                <w:rFonts w:ascii="Arial" w:eastAsia="Times New Roman" w:hAnsi="Arial"/>
                <w:b/>
                <w:i/>
                <w:sz w:val="18"/>
                <w:szCs w:val="22"/>
                <w:lang w:eastAsia="ja-JP"/>
              </w:rPr>
              <w:t>intraCellGuardBandsDL-List, intraCellGuardBandsUL-List</w:t>
            </w:r>
          </w:p>
          <w:p w14:paraId="3788E4C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3F4980" w:rsidRPr="003F4980" w14:paraId="2807F9B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01A12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lte-CRS-PatternList1</w:t>
            </w:r>
          </w:p>
          <w:p w14:paraId="729061E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A list of LTE CRS patterns around which the UE shall do rate matching for PDSCH. The LTE CRS patterns in this list shall be non-overlapping in frequency.</w:t>
            </w:r>
            <w:r w:rsidRPr="003F4980">
              <w:rPr>
                <w:rFonts w:ascii="Arial" w:eastAsia="Times New Roman" w:hAnsi="Arial"/>
                <w:sz w:val="18"/>
                <w:lang w:eastAsia="ja-JP"/>
              </w:rPr>
              <w:t xml:space="preserve"> The network does not configure this field and </w:t>
            </w:r>
            <w:r w:rsidRPr="003F4980">
              <w:rPr>
                <w:rFonts w:ascii="Arial" w:eastAsia="Times New Roman" w:hAnsi="Arial"/>
                <w:i/>
                <w:iCs/>
                <w:sz w:val="18"/>
                <w:lang w:eastAsia="ja-JP"/>
              </w:rPr>
              <w:t>lte-CRS-ToMatchAround</w:t>
            </w:r>
            <w:r w:rsidRPr="003F4980">
              <w:rPr>
                <w:rFonts w:ascii="Arial" w:eastAsia="Times New Roman" w:hAnsi="Arial"/>
                <w:sz w:val="18"/>
                <w:lang w:eastAsia="ja-JP"/>
              </w:rPr>
              <w:t xml:space="preserve"> simultaneously.</w:t>
            </w:r>
          </w:p>
        </w:tc>
      </w:tr>
      <w:tr w:rsidR="003F4980" w:rsidRPr="003F4980" w14:paraId="45AEC32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5048B0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lastRenderedPageBreak/>
              <w:t>lte-CRS-PatternList2</w:t>
            </w:r>
          </w:p>
          <w:p w14:paraId="2A5623F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F4980">
              <w:rPr>
                <w:rFonts w:ascii="Arial" w:eastAsia="Times New Roman" w:hAnsi="Arial"/>
                <w:sz w:val="18"/>
                <w:lang w:eastAsia="ja-JP"/>
              </w:rPr>
              <w:t xml:space="preserve"> Network configures this field only if the field </w:t>
            </w:r>
            <w:r w:rsidRPr="003F4980">
              <w:rPr>
                <w:rFonts w:ascii="Arial" w:eastAsia="Times New Roman" w:hAnsi="Arial"/>
                <w:i/>
                <w:iCs/>
                <w:sz w:val="18"/>
                <w:lang w:eastAsia="ja-JP"/>
              </w:rPr>
              <w:t>lte-CRS-ToMatchAround</w:t>
            </w:r>
            <w:r w:rsidRPr="003F4980">
              <w:rPr>
                <w:rFonts w:ascii="Arial" w:eastAsia="Times New Roman" w:hAnsi="Arial"/>
                <w:sz w:val="18"/>
                <w:lang w:eastAsia="ja-JP"/>
              </w:rPr>
              <w:t xml:space="preserve"> is not configured and there is at least one ControlResourceSet in one DL BWP of this serving cell with </w:t>
            </w:r>
            <w:r w:rsidRPr="003F4980">
              <w:rPr>
                <w:rFonts w:ascii="Arial" w:eastAsia="Times New Roman" w:hAnsi="Arial"/>
                <w:i/>
                <w:iCs/>
                <w:sz w:val="18"/>
                <w:lang w:eastAsia="ja-JP"/>
              </w:rPr>
              <w:t>coresetPoolIndex</w:t>
            </w:r>
            <w:r w:rsidRPr="003F4980">
              <w:rPr>
                <w:rFonts w:ascii="Arial" w:eastAsia="Times New Roman" w:hAnsi="Arial"/>
                <w:sz w:val="18"/>
                <w:lang w:eastAsia="ja-JP"/>
              </w:rPr>
              <w:t xml:space="preserve"> set to 1.</w:t>
            </w:r>
          </w:p>
        </w:tc>
      </w:tr>
      <w:tr w:rsidR="003F4980" w:rsidRPr="003F4980" w14:paraId="6669109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C82664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lte-CRS-ToMatchAround</w:t>
            </w:r>
          </w:p>
          <w:p w14:paraId="119A45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Parameters to determine an LTE CRS pattern that the UE shall rate match around.</w:t>
            </w:r>
          </w:p>
        </w:tc>
      </w:tr>
      <w:tr w:rsidR="003F4980" w:rsidRPr="003F4980" w14:paraId="66DB0A93" w14:textId="77777777" w:rsidTr="009612DE">
        <w:tc>
          <w:tcPr>
            <w:tcW w:w="14173" w:type="dxa"/>
            <w:tcBorders>
              <w:top w:val="single" w:sz="4" w:space="0" w:color="auto"/>
              <w:left w:val="single" w:sz="4" w:space="0" w:color="auto"/>
              <w:bottom w:val="single" w:sz="4" w:space="0" w:color="auto"/>
              <w:right w:val="single" w:sz="4" w:space="0" w:color="auto"/>
            </w:tcBorders>
          </w:tcPr>
          <w:p w14:paraId="67AD9F6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lte-NeighCellsCRS-AssistInfoList</w:t>
            </w:r>
          </w:p>
          <w:p w14:paraId="0AC947F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F4980">
              <w:rPr>
                <w:rFonts w:ascii="Arial" w:eastAsia="Times New Roman" w:hAnsi="Arial"/>
                <w:i/>
                <w:sz w:val="18"/>
                <w:szCs w:val="22"/>
                <w:lang w:eastAsia="sv-SE"/>
              </w:rPr>
              <w:t xml:space="preserve">LTE-NeighCellsCRS-AssistInfo </w:t>
            </w:r>
            <w:r w:rsidRPr="003F4980">
              <w:rPr>
                <w:rFonts w:ascii="Arial" w:eastAsia="Times New Roman" w:hAnsi="Arial"/>
                <w:sz w:val="18"/>
                <w:szCs w:val="22"/>
                <w:lang w:eastAsia="sv-SE"/>
              </w:rPr>
              <w:t>entries is considered to be newly created and the conditions and Need codes for setup of the entry apply.</w:t>
            </w:r>
          </w:p>
        </w:tc>
      </w:tr>
      <w:tr w:rsidR="003F4980" w:rsidRPr="003F4980" w14:paraId="2B132CEB" w14:textId="77777777" w:rsidTr="009612DE">
        <w:tc>
          <w:tcPr>
            <w:tcW w:w="14173" w:type="dxa"/>
            <w:tcBorders>
              <w:top w:val="single" w:sz="4" w:space="0" w:color="auto"/>
              <w:left w:val="single" w:sz="4" w:space="0" w:color="auto"/>
              <w:bottom w:val="single" w:sz="4" w:space="0" w:color="auto"/>
              <w:right w:val="single" w:sz="4" w:space="0" w:color="auto"/>
            </w:tcBorders>
          </w:tcPr>
          <w:p w14:paraId="7C31918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lte-NeighCellsCRS-Assumptions</w:t>
            </w:r>
          </w:p>
          <w:p w14:paraId="14A9BA7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E645FBF"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CRS port number is the same as the one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w:t>
            </w:r>
          </w:p>
          <w:p w14:paraId="7BB9F268"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CRS port number is 4 if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is not configured for the serving cell.</w:t>
            </w:r>
          </w:p>
          <w:p w14:paraId="27957FB0"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channel bandwidth and centre frequency are the same as the ones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w:t>
            </w:r>
          </w:p>
          <w:p w14:paraId="2D5038D0"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MBSFN configuration is the same as the one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 If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is not configured for the serving cell, MBSFN subframe is not configured.</w:t>
            </w:r>
          </w:p>
          <w:p w14:paraId="79A04E0A"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Network-based CRS interference mitigation (i.e., CRS muting), as in </w:t>
            </w:r>
            <w:r w:rsidRPr="003F4980">
              <w:rPr>
                <w:rFonts w:ascii="Arial" w:eastAsia="바탕" w:hAnsi="Arial"/>
                <w:i/>
                <w:iCs/>
                <w:sz w:val="18"/>
                <w:szCs w:val="24"/>
                <w:lang w:eastAsia="ja-JP"/>
              </w:rPr>
              <w:t>crs-IntfMitigConfig</w:t>
            </w:r>
            <w:r w:rsidRPr="003F4980">
              <w:rPr>
                <w:rFonts w:ascii="Arial" w:eastAsia="바탕" w:hAnsi="Arial"/>
                <w:sz w:val="18"/>
                <w:szCs w:val="24"/>
                <w:lang w:eastAsia="ja-JP"/>
              </w:rPr>
              <w:t xml:space="preserve"> specified in TS 36.331 [10], is not enabled.</w:t>
            </w:r>
          </w:p>
          <w:p w14:paraId="15DEC49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sz w:val="18"/>
                <w:lang w:eastAsia="ja-JP"/>
              </w:rPr>
              <w:t xml:space="preserve">If the field is configured (i.e. false) and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is configured, the configuration provided in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overrides the default network configuration assumptions.</w:t>
            </w:r>
          </w:p>
          <w:p w14:paraId="1E29223C" w14:textId="77777777" w:rsidR="003F4980" w:rsidRPr="003F4980" w:rsidRDefault="003F4980" w:rsidP="003F4980">
            <w:pPr>
              <w:keepNext/>
              <w:keepLines/>
              <w:overflowPunct w:val="0"/>
              <w:autoSpaceDE w:val="0"/>
              <w:autoSpaceDN w:val="0"/>
              <w:adjustRightInd w:val="0"/>
              <w:spacing w:after="0"/>
              <w:textAlignment w:val="baseline"/>
              <w:rPr>
                <w:rFonts w:ascii="Arial" w:eastAsia="Yu Mincho" w:hAnsi="Arial"/>
                <w:sz w:val="18"/>
                <w:lang w:eastAsia="ja-JP"/>
              </w:rPr>
            </w:pPr>
            <w:r w:rsidRPr="003F4980">
              <w:rPr>
                <w:rFonts w:ascii="Arial" w:eastAsia="Times New Roman" w:hAnsi="Arial"/>
                <w:sz w:val="18"/>
                <w:lang w:eastAsia="ja-JP"/>
              </w:rPr>
              <w:t xml:space="preserve">If the field is configured (i.e. false) and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is not configured, it is up to the UE implementation whether to apply CRS-IM operation.</w:t>
            </w:r>
          </w:p>
        </w:tc>
      </w:tr>
      <w:tr w:rsidR="003F4980" w:rsidRPr="003F4980" w14:paraId="69E5CF02" w14:textId="77777777" w:rsidTr="009612DE">
        <w:tc>
          <w:tcPr>
            <w:tcW w:w="14173" w:type="dxa"/>
            <w:tcBorders>
              <w:top w:val="single" w:sz="4" w:space="0" w:color="auto"/>
              <w:left w:val="single" w:sz="4" w:space="0" w:color="auto"/>
              <w:bottom w:val="single" w:sz="4" w:space="0" w:color="auto"/>
              <w:right w:val="single" w:sz="4" w:space="0" w:color="auto"/>
            </w:tcBorders>
          </w:tcPr>
          <w:p w14:paraId="19AEF4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nr-dl-PRS-PDC-Info</w:t>
            </w:r>
          </w:p>
          <w:p w14:paraId="67D4CDB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3F4980" w:rsidRPr="003F4980" w14:paraId="5C9B076E" w14:textId="77777777" w:rsidTr="009612DE">
        <w:tc>
          <w:tcPr>
            <w:tcW w:w="14173" w:type="dxa"/>
            <w:tcBorders>
              <w:top w:val="single" w:sz="4" w:space="0" w:color="auto"/>
              <w:left w:val="single" w:sz="4" w:space="0" w:color="auto"/>
              <w:bottom w:val="single" w:sz="4" w:space="0" w:color="auto"/>
              <w:right w:val="single" w:sz="4" w:space="0" w:color="auto"/>
            </w:tcBorders>
          </w:tcPr>
          <w:p w14:paraId="3043698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nrofHARQ-BundlingGroups</w:t>
            </w:r>
          </w:p>
          <w:p w14:paraId="253425C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Indicates the number of HARQ bundling groups for type2 HARQ-ACK codebook.</w:t>
            </w:r>
          </w:p>
        </w:tc>
      </w:tr>
      <w:tr w:rsidR="003F4980" w:rsidRPr="003F4980" w14:paraId="7020075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278FE9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pathlossReferenceLinking</w:t>
            </w:r>
          </w:p>
          <w:p w14:paraId="36CCF6A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3F4980" w:rsidRPr="003F4980" w14:paraId="13B2634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7C5784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pdsch-ServingCellConfig</w:t>
            </w:r>
          </w:p>
          <w:p w14:paraId="0DA5261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PDSCH related parameters that are not BWP-specific.</w:t>
            </w:r>
          </w:p>
        </w:tc>
      </w:tr>
      <w:tr w:rsidR="003F4980" w:rsidRPr="003F4980" w14:paraId="21B10FA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D981D85" w14:textId="77777777" w:rsidR="003F4980" w:rsidRPr="003F4980" w:rsidRDefault="003F4980" w:rsidP="003F4980">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rateMatchPatternToAddModList</w:t>
            </w:r>
          </w:p>
          <w:p w14:paraId="0FB159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F4980">
              <w:rPr>
                <w:rFonts w:ascii="Arial" w:eastAsia="Times New Roman" w:hAnsi="Arial"/>
                <w:sz w:val="18"/>
                <w:lang w:eastAsia="ja-JP"/>
              </w:rPr>
              <w:t xml:space="preserve">If a </w:t>
            </w:r>
            <w:r w:rsidRPr="003F4980">
              <w:rPr>
                <w:rFonts w:ascii="Arial" w:eastAsia="Times New Roman" w:hAnsi="Arial"/>
                <w:i/>
                <w:sz w:val="18"/>
                <w:lang w:eastAsia="ja-JP"/>
              </w:rPr>
              <w:t>RateMatchPattern</w:t>
            </w:r>
            <w:r w:rsidRPr="003F4980">
              <w:rPr>
                <w:rFonts w:ascii="Arial" w:eastAsia="Times New Roman" w:hAnsi="Arial"/>
                <w:sz w:val="18"/>
                <w:lang w:eastAsia="ja-JP"/>
              </w:rPr>
              <w:t xml:space="preserve"> with the same </w:t>
            </w:r>
            <w:r w:rsidRPr="003F4980">
              <w:rPr>
                <w:rFonts w:ascii="Arial" w:eastAsia="Times New Roman" w:hAnsi="Arial"/>
                <w:i/>
                <w:sz w:val="18"/>
                <w:lang w:eastAsia="ja-JP"/>
              </w:rPr>
              <w:t>RateMatchPatternId</w:t>
            </w:r>
            <w:r w:rsidRPr="003F4980">
              <w:rPr>
                <w:rFonts w:ascii="Arial" w:eastAsia="Times New Roman" w:hAnsi="Arial"/>
                <w:sz w:val="18"/>
                <w:lang w:eastAsia="ja-JP"/>
              </w:rPr>
              <w:t xml:space="preserve"> is configured in both </w:t>
            </w:r>
            <w:r w:rsidRPr="003F4980">
              <w:rPr>
                <w:rFonts w:ascii="Arial" w:eastAsia="Times New Roman" w:hAnsi="Arial"/>
                <w:i/>
                <w:sz w:val="18"/>
                <w:lang w:eastAsia="ja-JP"/>
              </w:rPr>
              <w:t>ServingCellConfig/ServingCellConfigCommon</w:t>
            </w:r>
            <w:r w:rsidRPr="003F4980">
              <w:rPr>
                <w:rFonts w:ascii="Arial" w:eastAsia="Times New Roman" w:hAnsi="Arial"/>
                <w:sz w:val="18"/>
                <w:lang w:eastAsia="ja-JP"/>
              </w:rPr>
              <w:t xml:space="preserve"> and in SIB20/MCCH, the entire </w:t>
            </w:r>
            <w:r w:rsidRPr="003F4980">
              <w:rPr>
                <w:rFonts w:ascii="Arial" w:eastAsia="Times New Roman" w:hAnsi="Arial"/>
                <w:i/>
                <w:sz w:val="18"/>
                <w:lang w:eastAsia="ja-JP"/>
              </w:rPr>
              <w:t>RateMatchPattern</w:t>
            </w:r>
            <w:r w:rsidRPr="003F4980">
              <w:rPr>
                <w:rFonts w:ascii="Arial" w:eastAsia="Times New Roman" w:hAnsi="Arial"/>
                <w:sz w:val="18"/>
                <w:lang w:eastAsia="ja-JP"/>
              </w:rPr>
              <w:t xml:space="preserve"> configuration shall be the same</w:t>
            </w:r>
            <w:r w:rsidRPr="003F4980">
              <w:rPr>
                <w:rFonts w:ascii="Arial" w:eastAsia="Times New Roman" w:hAnsi="Arial"/>
                <w:sz w:val="18"/>
                <w:szCs w:val="22"/>
                <w:lang w:eastAsia="sv-SE"/>
              </w:rPr>
              <w:t>, including the set of RBs/REs indicated by the patterns for the rate matching around,</w:t>
            </w:r>
            <w:r w:rsidRPr="003F4980">
              <w:rPr>
                <w:rFonts w:ascii="Arial" w:eastAsia="Times New Roman" w:hAnsi="Arial"/>
                <w:sz w:val="18"/>
                <w:lang w:eastAsia="ja-JP"/>
              </w:rPr>
              <w:t xml:space="preserve"> and they are counted as a single rate match pattern in the total configured rate match patterns as defined in TS 38.214 [19].</w:t>
            </w:r>
          </w:p>
        </w:tc>
      </w:tr>
      <w:tr w:rsidR="003F4980" w:rsidRPr="003F4980" w14:paraId="78B6FE1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0B13BC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sCellDeactivationTimer</w:t>
            </w:r>
          </w:p>
          <w:p w14:paraId="4A4FF6A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SCell deactivation timer in TS 38.321 [3]. If the field is absent, the UE applies the value infinity.</w:t>
            </w:r>
          </w:p>
        </w:tc>
      </w:tr>
      <w:tr w:rsidR="003F4980" w:rsidRPr="003F4980" w14:paraId="20F7FA7C" w14:textId="77777777" w:rsidTr="009612DE">
        <w:tc>
          <w:tcPr>
            <w:tcW w:w="14173" w:type="dxa"/>
            <w:tcBorders>
              <w:top w:val="single" w:sz="4" w:space="0" w:color="auto"/>
              <w:left w:val="single" w:sz="4" w:space="0" w:color="auto"/>
              <w:bottom w:val="single" w:sz="4" w:space="0" w:color="auto"/>
              <w:right w:val="single" w:sz="4" w:space="0" w:color="auto"/>
            </w:tcBorders>
          </w:tcPr>
          <w:p w14:paraId="1F3EE8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szCs w:val="22"/>
                <w:lang w:eastAsia="sv-SE"/>
              </w:rPr>
              <w:t>sfnSchemePDCCH</w:t>
            </w:r>
          </w:p>
          <w:p w14:paraId="4B5F457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This parameter is used to configure SFN scheme for PDCCH: sfnSchemeA or sfnSchemeB as specified </w:t>
            </w:r>
            <w:r w:rsidRPr="003F4980">
              <w:rPr>
                <w:rFonts w:ascii="Arial" w:eastAsia="Times New Roman" w:hAnsi="Arial"/>
                <w:bCs/>
                <w:iCs/>
                <w:sz w:val="18"/>
                <w:szCs w:val="22"/>
                <w:lang w:eastAsia="sv-SE"/>
              </w:rPr>
              <w:t xml:space="preserve">(see TS 38.214 [19], clause 5.1). If network includes both </w:t>
            </w:r>
            <w:r w:rsidRPr="003F4980">
              <w:rPr>
                <w:rFonts w:ascii="Arial" w:eastAsia="Times New Roman" w:hAnsi="Arial"/>
                <w:bCs/>
                <w:i/>
                <w:sz w:val="18"/>
                <w:szCs w:val="22"/>
                <w:lang w:eastAsia="sv-SE"/>
              </w:rPr>
              <w:t>sfnSchemePDCCH</w:t>
            </w:r>
            <w:r w:rsidRPr="003F4980">
              <w:rPr>
                <w:rFonts w:ascii="Arial" w:eastAsia="Times New Roman" w:hAnsi="Arial"/>
                <w:bCs/>
                <w:iCs/>
                <w:sz w:val="18"/>
                <w:szCs w:val="22"/>
                <w:lang w:eastAsia="sv-SE"/>
              </w:rPr>
              <w:t xml:space="preserve"> and </w:t>
            </w:r>
            <w:r w:rsidRPr="003F4980">
              <w:rPr>
                <w:rFonts w:ascii="Arial" w:eastAsia="Times New Roman" w:hAnsi="Arial"/>
                <w:bCs/>
                <w:i/>
                <w:sz w:val="18"/>
                <w:szCs w:val="22"/>
                <w:lang w:eastAsia="sv-SE"/>
              </w:rPr>
              <w:t>sfnSchemePDSCH</w:t>
            </w:r>
            <w:r w:rsidRPr="003F4980">
              <w:rPr>
                <w:rFonts w:ascii="Arial" w:eastAsia="Times New Roman" w:hAnsi="Arial"/>
                <w:bCs/>
                <w:iCs/>
                <w:sz w:val="18"/>
                <w:szCs w:val="22"/>
                <w:lang w:eastAsia="sv-SE"/>
              </w:rPr>
              <w:t>, same value shall be configured.</w:t>
            </w:r>
          </w:p>
        </w:tc>
      </w:tr>
      <w:tr w:rsidR="003F4980" w:rsidRPr="003F4980" w14:paraId="7ED6E541" w14:textId="77777777" w:rsidTr="009612DE">
        <w:tc>
          <w:tcPr>
            <w:tcW w:w="14173" w:type="dxa"/>
            <w:tcBorders>
              <w:top w:val="single" w:sz="4" w:space="0" w:color="auto"/>
              <w:left w:val="single" w:sz="4" w:space="0" w:color="auto"/>
              <w:bottom w:val="single" w:sz="4" w:space="0" w:color="auto"/>
              <w:right w:val="single" w:sz="4" w:space="0" w:color="auto"/>
            </w:tcBorders>
          </w:tcPr>
          <w:p w14:paraId="6451393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szCs w:val="22"/>
                <w:lang w:eastAsia="sv-SE"/>
              </w:rPr>
              <w:lastRenderedPageBreak/>
              <w:t>sfnSchemePDSCH</w:t>
            </w:r>
          </w:p>
          <w:p w14:paraId="1B0DE355" w14:textId="4F738356" w:rsidR="003F4980" w:rsidRPr="003F4980" w:rsidRDefault="003F4980" w:rsidP="002212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This parameter is used to configure SFN scheme for PDSCH: sfnSchemeA or sfnSchemeB as specified </w:t>
            </w:r>
            <w:r w:rsidRPr="003F4980">
              <w:rPr>
                <w:rFonts w:ascii="Arial" w:eastAsia="Times New Roman" w:hAnsi="Arial"/>
                <w:bCs/>
                <w:iCs/>
                <w:sz w:val="18"/>
                <w:szCs w:val="22"/>
                <w:lang w:eastAsia="sv-SE"/>
              </w:rPr>
              <w:t xml:space="preserve">(see TS 38.214 [19], clause 5.1). If network includes both </w:t>
            </w:r>
            <w:r w:rsidRPr="003F4980">
              <w:rPr>
                <w:rFonts w:ascii="Arial" w:eastAsia="Times New Roman" w:hAnsi="Arial"/>
                <w:bCs/>
                <w:i/>
                <w:sz w:val="18"/>
                <w:szCs w:val="22"/>
                <w:lang w:eastAsia="sv-SE"/>
              </w:rPr>
              <w:t>sfnSchemePDCCH</w:t>
            </w:r>
            <w:r w:rsidRPr="003F4980">
              <w:rPr>
                <w:rFonts w:ascii="Arial" w:eastAsia="Times New Roman" w:hAnsi="Arial"/>
                <w:bCs/>
                <w:iCs/>
                <w:sz w:val="18"/>
                <w:szCs w:val="22"/>
                <w:lang w:eastAsia="sv-SE"/>
              </w:rPr>
              <w:t xml:space="preserve"> and </w:t>
            </w:r>
            <w:r w:rsidRPr="003F4980">
              <w:rPr>
                <w:rFonts w:ascii="Arial" w:eastAsia="Times New Roman" w:hAnsi="Arial"/>
                <w:bCs/>
                <w:i/>
                <w:sz w:val="18"/>
                <w:szCs w:val="22"/>
                <w:lang w:eastAsia="sv-SE"/>
              </w:rPr>
              <w:t>sfnSchemePDSCH</w:t>
            </w:r>
            <w:r w:rsidRPr="003F4980">
              <w:rPr>
                <w:rFonts w:ascii="Arial" w:eastAsia="Times New Roman" w:hAnsi="Arial"/>
                <w:bCs/>
                <w:iCs/>
                <w:sz w:val="18"/>
                <w:szCs w:val="22"/>
                <w:lang w:eastAsia="sv-SE"/>
              </w:rPr>
              <w:t>, same value shall be configured.</w:t>
            </w:r>
            <w:ins w:id="20" w:author="Samsung (Seungri Jin)" w:date="2023-08-02T14:21:00Z">
              <w:r w:rsidRPr="003F4980">
                <w:t xml:space="preserve"> </w:t>
              </w:r>
              <w:r w:rsidRPr="003F4980">
                <w:rPr>
                  <w:rFonts w:ascii="Arial" w:eastAsia="Times New Roman" w:hAnsi="Arial"/>
                  <w:bCs/>
                  <w:iCs/>
                  <w:sz w:val="18"/>
                  <w:szCs w:val="22"/>
                  <w:lang w:eastAsia="sv-SE"/>
                </w:rPr>
                <w:t xml:space="preserve">The network does not configure this parameter and </w:t>
              </w:r>
              <w:r w:rsidRPr="003F4980">
                <w:rPr>
                  <w:rFonts w:ascii="Arial" w:eastAsia="Times New Roman" w:hAnsi="Arial"/>
                  <w:bCs/>
                  <w:i/>
                  <w:iCs/>
                  <w:sz w:val="18"/>
                  <w:szCs w:val="22"/>
                  <w:lang w:eastAsia="sv-SE"/>
                </w:rPr>
                <w:t>repetitionSchemeConfig</w:t>
              </w:r>
              <w:r w:rsidRPr="003F4980">
                <w:rPr>
                  <w:rFonts w:ascii="Arial" w:eastAsia="Times New Roman" w:hAnsi="Arial"/>
                  <w:bCs/>
                  <w:iCs/>
                  <w:sz w:val="18"/>
                  <w:szCs w:val="22"/>
                  <w:lang w:eastAsia="sv-SE"/>
                </w:rPr>
                <w:t xml:space="preserve"> in </w:t>
              </w:r>
              <w:r w:rsidRPr="003F4980">
                <w:rPr>
                  <w:rFonts w:ascii="Arial" w:eastAsia="Times New Roman" w:hAnsi="Arial"/>
                  <w:bCs/>
                  <w:i/>
                  <w:iCs/>
                  <w:sz w:val="18"/>
                  <w:szCs w:val="22"/>
                  <w:lang w:eastAsia="sv-SE"/>
                </w:rPr>
                <w:t>PDSCH-Config</w:t>
              </w:r>
              <w:r w:rsidRPr="003F4980">
                <w:rPr>
                  <w:rFonts w:ascii="Arial" w:eastAsia="Times New Roman" w:hAnsi="Arial"/>
                  <w:bCs/>
                  <w:iCs/>
                  <w:sz w:val="18"/>
                  <w:szCs w:val="22"/>
                  <w:lang w:eastAsia="sv-SE"/>
                </w:rPr>
                <w:t xml:space="preserve"> simultaneously</w:t>
              </w:r>
            </w:ins>
            <w:ins w:id="21" w:author="Samsung (Seungri Jin)" w:date="2023-08-24T16:30:00Z">
              <w:r w:rsidR="002212C2">
                <w:rPr>
                  <w:rFonts w:ascii="Arial" w:eastAsia="Times New Roman" w:hAnsi="Arial"/>
                  <w:sz w:val="18"/>
                  <w:lang w:eastAsia="sv-SE"/>
                </w:rPr>
                <w:t xml:space="preserve"> </w:t>
              </w:r>
              <w:r w:rsidR="002212C2">
                <w:rPr>
                  <w:rFonts w:ascii="Arial" w:eastAsia="Times New Roman" w:hAnsi="Arial"/>
                  <w:sz w:val="18"/>
                  <w:lang w:eastAsia="sv-SE"/>
                </w:rPr>
                <w:t>in the same serving cell</w:t>
              </w:r>
              <w:r w:rsidR="002212C2" w:rsidRPr="003F4980">
                <w:rPr>
                  <w:rFonts w:ascii="Arial" w:eastAsia="Times New Roman" w:hAnsi="Arial"/>
                  <w:sz w:val="18"/>
                  <w:lang w:eastAsia="sv-SE"/>
                </w:rPr>
                <w:t>.</w:t>
              </w:r>
            </w:ins>
          </w:p>
        </w:tc>
      </w:tr>
      <w:tr w:rsidR="003F4980" w:rsidRPr="003F4980" w14:paraId="68B21270" w14:textId="77777777" w:rsidTr="009612DE">
        <w:tc>
          <w:tcPr>
            <w:tcW w:w="14173" w:type="dxa"/>
            <w:tcBorders>
              <w:top w:val="single" w:sz="4" w:space="0" w:color="auto"/>
              <w:left w:val="single" w:sz="4" w:space="0" w:color="auto"/>
              <w:bottom w:val="single" w:sz="4" w:space="0" w:color="auto"/>
              <w:right w:val="single" w:sz="4" w:space="0" w:color="auto"/>
            </w:tcBorders>
          </w:tcPr>
          <w:p w14:paraId="1525E35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semiStaticChannelAccessConfigUE</w:t>
            </w:r>
          </w:p>
          <w:p w14:paraId="698FCD8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 xml:space="preserve">When this field is configured and when </w:t>
            </w:r>
            <w:r w:rsidRPr="003F4980">
              <w:rPr>
                <w:rFonts w:ascii="Arial" w:eastAsia="Times New Roman" w:hAnsi="Arial"/>
                <w:bCs/>
                <w:i/>
                <w:sz w:val="18"/>
                <w:szCs w:val="22"/>
                <w:lang w:eastAsia="sv-SE"/>
              </w:rPr>
              <w:t xml:space="preserve">channelAccessMode-r16 </w:t>
            </w:r>
            <w:r w:rsidRPr="003F4980">
              <w:rPr>
                <w:rFonts w:ascii="Arial" w:eastAsia="Times New Roman" w:hAnsi="Arial"/>
                <w:bCs/>
                <w:iCs/>
                <w:sz w:val="18"/>
                <w:szCs w:val="22"/>
                <w:lang w:eastAsia="sv-SE"/>
              </w:rPr>
              <w:t xml:space="preserve">(see IE ServingCellConfigCommon and IE ServingCellConfigCommonSIB) is configured to </w:t>
            </w:r>
            <w:r w:rsidRPr="003F4980">
              <w:rPr>
                <w:rFonts w:ascii="Arial" w:eastAsia="Times New Roman" w:hAnsi="Arial"/>
                <w:bCs/>
                <w:i/>
                <w:sz w:val="18"/>
                <w:szCs w:val="22"/>
                <w:lang w:eastAsia="sv-SE"/>
              </w:rPr>
              <w:t>semiStatic</w:t>
            </w:r>
            <w:r w:rsidRPr="003F4980">
              <w:rPr>
                <w:rFonts w:ascii="Arial" w:eastAsia="Times New Roman" w:hAnsi="Arial"/>
                <w:bCs/>
                <w:iCs/>
                <w:sz w:val="18"/>
                <w:szCs w:val="22"/>
                <w:lang w:eastAsia="sv-SE"/>
              </w:rPr>
              <w:t>, the UE operates in semi-static channel access mode and can initiate a channel occupancy periodically (see TS 37.213 [48], Clause 4.3).</w:t>
            </w:r>
          </w:p>
          <w:p w14:paraId="4CCCD27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The period can be configured independently from period configured in </w:t>
            </w:r>
            <w:r w:rsidRPr="003F4980">
              <w:rPr>
                <w:rFonts w:ascii="Arial" w:eastAsia="Times New Roman" w:hAnsi="Arial"/>
                <w:bCs/>
                <w:i/>
                <w:sz w:val="18"/>
                <w:szCs w:val="22"/>
                <w:lang w:eastAsia="sv-SE"/>
              </w:rPr>
              <w:t>SemiStaticChannelAccessConfig-r16</w:t>
            </w:r>
            <w:r w:rsidRPr="003F4980">
              <w:rPr>
                <w:rFonts w:ascii="Arial" w:eastAsia="Times New Roman" w:hAnsi="Arial"/>
                <w:bCs/>
                <w:iCs/>
                <w:sz w:val="18"/>
                <w:szCs w:val="22"/>
                <w:lang w:eastAsia="sv-SE"/>
              </w:rPr>
              <w:t xml:space="preserve"> if the UE indicates the corresponding capability. Otherwise, the periodicity configured by </w:t>
            </w:r>
            <w:r w:rsidRPr="003F4980">
              <w:rPr>
                <w:rFonts w:ascii="Arial" w:eastAsia="Times New Roman" w:hAnsi="Arial"/>
                <w:bCs/>
                <w:i/>
                <w:sz w:val="18"/>
                <w:szCs w:val="22"/>
                <w:lang w:eastAsia="sv-SE"/>
              </w:rPr>
              <w:t>periodUE-r17</w:t>
            </w:r>
            <w:r w:rsidRPr="003F4980">
              <w:rPr>
                <w:rFonts w:ascii="Arial" w:eastAsia="Times New Roman" w:hAnsi="Arial"/>
                <w:bCs/>
                <w:iCs/>
                <w:sz w:val="18"/>
                <w:szCs w:val="22"/>
                <w:lang w:eastAsia="sv-SE"/>
              </w:rPr>
              <w:t xml:space="preserve"> is an integer multiple of or an integer factor of the periodicity indicated by </w:t>
            </w:r>
            <w:r w:rsidRPr="003F4980">
              <w:rPr>
                <w:rFonts w:ascii="Arial" w:eastAsia="Times New Roman" w:hAnsi="Arial"/>
                <w:bCs/>
                <w:i/>
                <w:sz w:val="18"/>
                <w:szCs w:val="22"/>
                <w:lang w:eastAsia="sv-SE"/>
              </w:rPr>
              <w:t xml:space="preserve">period </w:t>
            </w:r>
            <w:r w:rsidRPr="003F4980">
              <w:rPr>
                <w:rFonts w:ascii="Arial" w:eastAsia="Times New Roman" w:hAnsi="Arial"/>
                <w:bCs/>
                <w:iCs/>
                <w:sz w:val="18"/>
                <w:szCs w:val="22"/>
                <w:lang w:eastAsia="sv-SE"/>
              </w:rPr>
              <w:t xml:space="preserve">in </w:t>
            </w:r>
            <w:r w:rsidRPr="003F4980">
              <w:rPr>
                <w:rFonts w:ascii="Arial" w:eastAsia="Times New Roman" w:hAnsi="Arial"/>
                <w:bCs/>
                <w:i/>
                <w:sz w:val="18"/>
                <w:szCs w:val="22"/>
                <w:lang w:eastAsia="sv-SE"/>
              </w:rPr>
              <w:t>SemiStaticChannelAccessConfig-r16.</w:t>
            </w:r>
          </w:p>
        </w:tc>
      </w:tr>
      <w:tr w:rsidR="003F4980" w:rsidRPr="003F4980" w14:paraId="2E8BD8D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27A474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servingCellMO</w:t>
            </w:r>
          </w:p>
          <w:p w14:paraId="780D3A8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i/>
                <w:sz w:val="18"/>
                <w:szCs w:val="22"/>
                <w:lang w:eastAsia="sv-SE"/>
              </w:rPr>
              <w:t xml:space="preserve">measObjectId </w:t>
            </w:r>
            <w:r w:rsidRPr="003F4980">
              <w:rPr>
                <w:rFonts w:ascii="Arial" w:eastAsia="Times New Roman" w:hAnsi="Arial"/>
                <w:sz w:val="18"/>
                <w:szCs w:val="22"/>
                <w:lang w:eastAsia="sv-SE"/>
              </w:rPr>
              <w:t xml:space="preserve">of the </w:t>
            </w:r>
            <w:r w:rsidRPr="003F4980">
              <w:rPr>
                <w:rFonts w:ascii="Arial" w:eastAsia="Times New Roman" w:hAnsi="Arial"/>
                <w:i/>
                <w:sz w:val="18"/>
                <w:szCs w:val="22"/>
                <w:lang w:eastAsia="sv-SE"/>
              </w:rPr>
              <w:t>MeasObjectNR</w:t>
            </w:r>
            <w:r w:rsidRPr="003F4980">
              <w:rPr>
                <w:rFonts w:ascii="Arial" w:eastAsia="Times New Roman" w:hAnsi="Arial"/>
                <w:sz w:val="18"/>
                <w:szCs w:val="22"/>
                <w:lang w:eastAsia="sv-SE"/>
              </w:rPr>
              <w:t xml:space="preserve"> in </w:t>
            </w:r>
            <w:r w:rsidRPr="003F4980">
              <w:rPr>
                <w:rFonts w:ascii="Arial" w:eastAsia="Times New Roman" w:hAnsi="Arial"/>
                <w:i/>
                <w:sz w:val="18"/>
                <w:lang w:eastAsia="sv-SE"/>
              </w:rPr>
              <w:t>MeasConfig</w:t>
            </w:r>
            <w:r w:rsidRPr="003F4980">
              <w:rPr>
                <w:rFonts w:ascii="Arial" w:eastAsia="Times New Roman" w:hAnsi="Arial"/>
                <w:sz w:val="18"/>
                <w:lang w:eastAsia="sv-SE"/>
              </w:rPr>
              <w:t xml:space="preserve"> which is </w:t>
            </w:r>
            <w:r w:rsidRPr="003F4980">
              <w:rPr>
                <w:rFonts w:ascii="Arial" w:eastAsia="Times New Roman" w:hAnsi="Arial"/>
                <w:sz w:val="18"/>
                <w:szCs w:val="22"/>
                <w:lang w:eastAsia="sv-SE"/>
              </w:rPr>
              <w:t xml:space="preserve">associated to the serving cell. For this </w:t>
            </w:r>
            <w:r w:rsidRPr="003F4980">
              <w:rPr>
                <w:rFonts w:ascii="Arial" w:eastAsia="Times New Roman" w:hAnsi="Arial"/>
                <w:i/>
                <w:sz w:val="18"/>
                <w:szCs w:val="22"/>
                <w:lang w:eastAsia="sv-SE"/>
              </w:rPr>
              <w:t>MeasObjectNR</w:t>
            </w:r>
            <w:r w:rsidRPr="003F4980">
              <w:rPr>
                <w:rFonts w:ascii="Arial" w:eastAsia="Times New Roman" w:hAnsi="Arial"/>
                <w:sz w:val="18"/>
                <w:szCs w:val="22"/>
                <w:lang w:eastAsia="sv-SE"/>
              </w:rPr>
              <w:t xml:space="preserve">, the following relationship applies between this MeasObjectNR and </w:t>
            </w:r>
            <w:r w:rsidRPr="003F4980">
              <w:rPr>
                <w:rFonts w:ascii="Arial" w:eastAsia="Times New Roman" w:hAnsi="Arial"/>
                <w:i/>
                <w:sz w:val="18"/>
                <w:szCs w:val="22"/>
                <w:lang w:eastAsia="sv-SE"/>
              </w:rPr>
              <w:t>frequencyInfoDL</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of the serving cell: if </w:t>
            </w:r>
            <w:r w:rsidRPr="003F4980">
              <w:rPr>
                <w:rFonts w:ascii="Arial" w:eastAsia="Times New Roman" w:hAnsi="Arial"/>
                <w:i/>
                <w:sz w:val="18"/>
                <w:szCs w:val="22"/>
                <w:lang w:eastAsia="sv-SE"/>
              </w:rPr>
              <w:t>ssbFrequency</w:t>
            </w:r>
            <w:r w:rsidRPr="003F4980">
              <w:rPr>
                <w:rFonts w:ascii="Arial" w:eastAsia="Times New Roman" w:hAnsi="Arial"/>
                <w:sz w:val="18"/>
                <w:szCs w:val="22"/>
                <w:lang w:eastAsia="sv-SE"/>
              </w:rPr>
              <w:t xml:space="preserve"> is configured, its value is the same as the </w:t>
            </w:r>
            <w:r w:rsidRPr="003F4980">
              <w:rPr>
                <w:rFonts w:ascii="Arial" w:eastAsia="Times New Roman" w:hAnsi="Arial"/>
                <w:i/>
                <w:sz w:val="18"/>
                <w:lang w:eastAsia="sv-SE"/>
              </w:rPr>
              <w:t>absoluteFrequencySSB</w:t>
            </w:r>
            <w:r w:rsidRPr="003F4980">
              <w:rPr>
                <w:rFonts w:ascii="Arial" w:eastAsia="Times New Roman" w:hAnsi="Arial"/>
                <w:sz w:val="18"/>
                <w:lang w:eastAsia="sv-SE"/>
              </w:rPr>
              <w:t xml:space="preserve"> and if </w:t>
            </w:r>
            <w:r w:rsidRPr="003F4980">
              <w:rPr>
                <w:rFonts w:ascii="Arial" w:eastAsia="Times New Roman" w:hAnsi="Arial"/>
                <w:i/>
                <w:sz w:val="18"/>
                <w:lang w:eastAsia="sv-SE"/>
              </w:rPr>
              <w:t>csi-rs-ResourceConfigMobility</w:t>
            </w:r>
            <w:r w:rsidRPr="003F4980">
              <w:rPr>
                <w:rFonts w:ascii="Arial" w:eastAsia="Times New Roman" w:hAnsi="Arial"/>
                <w:sz w:val="18"/>
                <w:lang w:eastAsia="sv-SE"/>
              </w:rPr>
              <w:t xml:space="preserve"> is configured, the value of its </w:t>
            </w:r>
            <w:r w:rsidRPr="003F4980">
              <w:rPr>
                <w:rFonts w:ascii="Arial" w:eastAsia="Times New Roman" w:hAnsi="Arial"/>
                <w:i/>
                <w:sz w:val="18"/>
                <w:lang w:eastAsia="sv-SE"/>
              </w:rPr>
              <w:t>subcarrierSpacing</w:t>
            </w:r>
            <w:r w:rsidRPr="003F4980">
              <w:rPr>
                <w:rFonts w:ascii="Arial" w:eastAsia="Times New Roman" w:hAnsi="Arial"/>
                <w:sz w:val="18"/>
                <w:lang w:eastAsia="sv-SE"/>
              </w:rPr>
              <w:t xml:space="preserve"> is present in one entry of the </w:t>
            </w:r>
            <w:r w:rsidRPr="003F4980">
              <w:rPr>
                <w:rFonts w:ascii="Arial" w:eastAsia="Times New Roman" w:hAnsi="Arial"/>
                <w:i/>
                <w:sz w:val="18"/>
                <w:lang w:eastAsia="sv-SE"/>
              </w:rPr>
              <w:t>scs-SpecificCarrierList</w:t>
            </w:r>
            <w:r w:rsidRPr="003F4980">
              <w:rPr>
                <w:rFonts w:ascii="Arial" w:eastAsia="Times New Roman" w:hAnsi="Arial"/>
                <w:sz w:val="18"/>
                <w:lang w:eastAsia="sv-SE"/>
              </w:rPr>
              <w:t xml:space="preserve">, </w:t>
            </w:r>
            <w:r w:rsidRPr="003F4980">
              <w:rPr>
                <w:rFonts w:ascii="Arial" w:eastAsia="Times New Roman" w:hAnsi="Arial"/>
                <w:i/>
                <w:sz w:val="18"/>
                <w:lang w:eastAsia="sv-SE"/>
              </w:rPr>
              <w:t>csi-RS-</w:t>
            </w:r>
            <w:r w:rsidRPr="003F4980">
              <w:rPr>
                <w:rFonts w:ascii="Arial" w:eastAsia="Times New Roman" w:hAnsi="Arial"/>
                <w:i/>
                <w:sz w:val="18"/>
                <w:lang w:eastAsia="ko-KR"/>
              </w:rPr>
              <w:t>Cell</w:t>
            </w:r>
            <w:r w:rsidRPr="003F4980">
              <w:rPr>
                <w:rFonts w:ascii="Arial" w:eastAsia="Times New Roman" w:hAnsi="Arial"/>
                <w:i/>
                <w:sz w:val="18"/>
                <w:lang w:eastAsia="sv-SE"/>
              </w:rPr>
              <w:t>ListMobility</w:t>
            </w:r>
            <w:r w:rsidRPr="003F4980">
              <w:rPr>
                <w:rFonts w:ascii="Arial" w:eastAsia="Times New Roman" w:hAnsi="Arial"/>
                <w:sz w:val="18"/>
                <w:lang w:eastAsia="sv-SE"/>
              </w:rPr>
              <w:t xml:space="preserve"> includes an entry corresponding to the serving cell (with </w:t>
            </w:r>
            <w:r w:rsidRPr="003F4980">
              <w:rPr>
                <w:rFonts w:ascii="Arial" w:eastAsia="Times New Roman" w:hAnsi="Arial"/>
                <w:i/>
                <w:sz w:val="18"/>
                <w:lang w:eastAsia="sv-SE"/>
              </w:rPr>
              <w:t>cellId</w:t>
            </w:r>
            <w:r w:rsidRPr="003F4980">
              <w:rPr>
                <w:rFonts w:ascii="Arial" w:eastAsia="Times New Roman" w:hAnsi="Arial"/>
                <w:sz w:val="18"/>
                <w:lang w:eastAsia="sv-SE"/>
              </w:rPr>
              <w:t xml:space="preserve"> equal to </w:t>
            </w:r>
            <w:r w:rsidRPr="003F4980">
              <w:rPr>
                <w:rFonts w:ascii="Arial" w:eastAsia="Times New Roman" w:hAnsi="Arial"/>
                <w:i/>
                <w:sz w:val="18"/>
                <w:lang w:eastAsia="sv-SE"/>
              </w:rPr>
              <w:t>physCellId</w:t>
            </w:r>
            <w:r w:rsidRPr="003F4980">
              <w:rPr>
                <w:rFonts w:ascii="Arial" w:eastAsia="Times New Roman" w:hAnsi="Arial"/>
                <w:sz w:val="18"/>
                <w:lang w:eastAsia="sv-SE"/>
              </w:rPr>
              <w:t xml:space="preserve"> in </w:t>
            </w:r>
            <w:r w:rsidRPr="003F4980">
              <w:rPr>
                <w:rFonts w:ascii="Arial" w:eastAsia="Times New Roman" w:hAnsi="Arial"/>
                <w:i/>
                <w:sz w:val="18"/>
                <w:lang w:eastAsia="sv-SE"/>
              </w:rPr>
              <w:t>ServingCellConfigCommon</w:t>
            </w:r>
            <w:r w:rsidRPr="003F4980">
              <w:rPr>
                <w:rFonts w:ascii="Arial" w:eastAsia="Times New Roman" w:hAnsi="Arial"/>
                <w:sz w:val="18"/>
                <w:lang w:eastAsia="sv-SE"/>
              </w:rPr>
              <w:t xml:space="preserve">) and the frequency range indicated by the </w:t>
            </w:r>
            <w:r w:rsidRPr="003F4980">
              <w:rPr>
                <w:rFonts w:ascii="Arial" w:eastAsia="Times New Roman" w:hAnsi="Arial"/>
                <w:i/>
                <w:sz w:val="18"/>
                <w:lang w:eastAsia="sv-SE"/>
              </w:rPr>
              <w:t>csi-rs-MeasurementBW</w:t>
            </w:r>
            <w:r w:rsidRPr="003F4980">
              <w:rPr>
                <w:rFonts w:ascii="Arial" w:eastAsia="Times New Roman" w:hAnsi="Arial"/>
                <w:sz w:val="18"/>
                <w:lang w:eastAsia="sv-SE"/>
              </w:rPr>
              <w:t xml:space="preserve"> of the entry in </w:t>
            </w:r>
            <w:r w:rsidRPr="003F4980">
              <w:rPr>
                <w:rFonts w:ascii="Arial" w:eastAsia="Times New Roman" w:hAnsi="Arial"/>
                <w:i/>
                <w:sz w:val="18"/>
                <w:lang w:eastAsia="sv-SE"/>
              </w:rPr>
              <w:t>csi-RS-</w:t>
            </w:r>
            <w:r w:rsidRPr="003F4980">
              <w:rPr>
                <w:rFonts w:ascii="Arial" w:eastAsia="Times New Roman" w:hAnsi="Arial"/>
                <w:i/>
                <w:sz w:val="18"/>
                <w:lang w:eastAsia="ko-KR"/>
              </w:rPr>
              <w:t>Cell</w:t>
            </w:r>
            <w:r w:rsidRPr="003F4980">
              <w:rPr>
                <w:rFonts w:ascii="Arial" w:eastAsia="Times New Roman" w:hAnsi="Arial"/>
                <w:i/>
                <w:sz w:val="18"/>
                <w:lang w:eastAsia="sv-SE"/>
              </w:rPr>
              <w:t>ListMobility</w:t>
            </w:r>
            <w:r w:rsidRPr="003F4980">
              <w:rPr>
                <w:rFonts w:ascii="Arial" w:eastAsia="Times New Roman" w:hAnsi="Arial"/>
                <w:sz w:val="18"/>
                <w:lang w:eastAsia="sv-SE"/>
              </w:rPr>
              <w:t xml:space="preserve"> is included in the frequency range indicated by in the entry of the </w:t>
            </w:r>
            <w:r w:rsidRPr="003F4980">
              <w:rPr>
                <w:rFonts w:ascii="Arial" w:eastAsia="Times New Roman" w:hAnsi="Arial"/>
                <w:i/>
                <w:sz w:val="18"/>
                <w:lang w:eastAsia="sv-SE"/>
              </w:rPr>
              <w:t>scs-SpecificCarrierList</w:t>
            </w:r>
            <w:r w:rsidRPr="003F4980">
              <w:rPr>
                <w:rFonts w:ascii="Arial" w:eastAsia="Times New Roman" w:hAnsi="Arial"/>
                <w:sz w:val="18"/>
                <w:lang w:eastAsia="sv-SE"/>
              </w:rPr>
              <w:t>.</w:t>
            </w:r>
          </w:p>
        </w:tc>
      </w:tr>
      <w:tr w:rsidR="003F4980" w:rsidRPr="003F4980" w14:paraId="0F14735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60A6A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supplementaryUplink</w:t>
            </w:r>
          </w:p>
          <w:p w14:paraId="18AF106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Network may configure this field only when </w:t>
            </w:r>
            <w:r w:rsidRPr="003F4980">
              <w:rPr>
                <w:rFonts w:ascii="Arial" w:eastAsia="Times New Roman" w:hAnsi="Arial"/>
                <w:i/>
                <w:sz w:val="18"/>
                <w:szCs w:val="22"/>
                <w:lang w:eastAsia="sv-SE"/>
              </w:rPr>
              <w:t>supplementaryUplinkConfig</w:t>
            </w:r>
            <w:r w:rsidRPr="003F4980">
              <w:rPr>
                <w:rFonts w:ascii="Arial" w:eastAsia="Times New Roman" w:hAnsi="Arial"/>
                <w:sz w:val="18"/>
                <w:szCs w:val="22"/>
                <w:lang w:eastAsia="sv-SE"/>
              </w:rPr>
              <w:t xml:space="preserve"> is configured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or </w:t>
            </w:r>
            <w:r w:rsidRPr="003F4980">
              <w:rPr>
                <w:rFonts w:ascii="Arial" w:eastAsia="Times New Roman" w:hAnsi="Arial"/>
                <w:i/>
                <w:iCs/>
                <w:sz w:val="18"/>
                <w:szCs w:val="22"/>
                <w:lang w:eastAsia="sv-SE"/>
              </w:rPr>
              <w:t>supplementaryUplink</w:t>
            </w:r>
            <w:r w:rsidRPr="003F4980">
              <w:rPr>
                <w:rFonts w:ascii="Arial" w:eastAsia="Times New Roman" w:hAnsi="Arial"/>
                <w:sz w:val="18"/>
                <w:szCs w:val="22"/>
                <w:lang w:eastAsia="sv-SE"/>
              </w:rPr>
              <w:t xml:space="preserve"> is configured in</w:t>
            </w:r>
            <w:r w:rsidRPr="003F4980">
              <w:rPr>
                <w:rFonts w:ascii="Arial" w:eastAsia="Times New Roman" w:hAnsi="Arial"/>
                <w:sz w:val="18"/>
                <w:szCs w:val="22"/>
                <w:lang w:eastAsia="ja-JP"/>
              </w:rPr>
              <w:t xml:space="preserve"> </w:t>
            </w:r>
            <w:r w:rsidRPr="003F4980">
              <w:rPr>
                <w:rFonts w:ascii="Arial" w:eastAsia="Times New Roman" w:hAnsi="Arial"/>
                <w:i/>
                <w:sz w:val="18"/>
                <w:szCs w:val="22"/>
                <w:lang w:eastAsia="sv-SE"/>
              </w:rPr>
              <w:t>ServingCellConfigCommonSIB</w:t>
            </w:r>
            <w:r w:rsidRPr="003F4980">
              <w:rPr>
                <w:rFonts w:ascii="Arial" w:eastAsia="Times New Roman" w:hAnsi="Arial"/>
                <w:sz w:val="18"/>
                <w:szCs w:val="22"/>
                <w:lang w:eastAsia="sv-SE"/>
              </w:rPr>
              <w:t>.</w:t>
            </w:r>
          </w:p>
        </w:tc>
      </w:tr>
      <w:tr w:rsidR="003F4980" w:rsidRPr="003F4980" w14:paraId="00BAA8F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E9AA8F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b/>
                <w:bCs/>
                <w:i/>
                <w:iCs/>
                <w:sz w:val="18"/>
                <w:lang w:eastAsia="x-none"/>
              </w:rPr>
              <w:t>supplementaryUplinkRelease</w:t>
            </w:r>
          </w:p>
          <w:p w14:paraId="2E5151C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If this field is included, the UE shall release the uplink configuration configured by </w:t>
            </w:r>
            <w:r w:rsidRPr="003F4980">
              <w:rPr>
                <w:rFonts w:ascii="Arial" w:eastAsia="Times New Roman" w:hAnsi="Arial"/>
                <w:i/>
                <w:iCs/>
                <w:sz w:val="18"/>
                <w:lang w:eastAsia="x-none"/>
              </w:rPr>
              <w:t>supplementaryUplink</w:t>
            </w:r>
            <w:r w:rsidRPr="003F4980">
              <w:rPr>
                <w:rFonts w:ascii="Arial" w:eastAsia="Times New Roman" w:hAnsi="Arial"/>
                <w:sz w:val="18"/>
                <w:lang w:eastAsia="sv-SE"/>
              </w:rPr>
              <w:t xml:space="preserve">. The network only includes either </w:t>
            </w:r>
            <w:r w:rsidRPr="003F4980">
              <w:rPr>
                <w:rFonts w:ascii="Arial" w:eastAsia="Times New Roman" w:hAnsi="Arial"/>
                <w:i/>
                <w:sz w:val="18"/>
                <w:lang w:eastAsia="x-none"/>
              </w:rPr>
              <w:t>supplementaryUplinkRelease</w:t>
            </w:r>
            <w:r w:rsidRPr="003F4980">
              <w:rPr>
                <w:rFonts w:ascii="Arial" w:eastAsia="Times New Roman" w:hAnsi="Arial"/>
                <w:sz w:val="18"/>
                <w:lang w:eastAsia="sv-SE"/>
              </w:rPr>
              <w:t xml:space="preserve"> or </w:t>
            </w:r>
            <w:r w:rsidRPr="003F4980">
              <w:rPr>
                <w:rFonts w:ascii="Arial" w:eastAsia="Times New Roman" w:hAnsi="Arial"/>
                <w:i/>
                <w:sz w:val="18"/>
                <w:lang w:eastAsia="x-none"/>
              </w:rPr>
              <w:t>supplementaryUplink</w:t>
            </w:r>
            <w:r w:rsidRPr="003F4980">
              <w:rPr>
                <w:rFonts w:ascii="Arial" w:eastAsia="Times New Roman" w:hAnsi="Arial"/>
                <w:sz w:val="18"/>
                <w:lang w:eastAsia="sv-SE"/>
              </w:rPr>
              <w:t xml:space="preserve"> at a time.</w:t>
            </w:r>
          </w:p>
        </w:tc>
      </w:tr>
      <w:tr w:rsidR="003F4980" w:rsidRPr="003F4980" w14:paraId="0B3C553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3F0E0A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tag-Id</w:t>
            </w:r>
          </w:p>
          <w:p w14:paraId="1AE62C4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Timing Advance Group ID, as specified in TS 38.321 [3], which this cell belongs to.</w:t>
            </w:r>
          </w:p>
        </w:tc>
      </w:tr>
      <w:tr w:rsidR="003F4980" w:rsidRPr="003F4980" w14:paraId="2A793A09" w14:textId="77777777" w:rsidTr="009612DE">
        <w:tc>
          <w:tcPr>
            <w:tcW w:w="14173" w:type="dxa"/>
            <w:tcBorders>
              <w:top w:val="single" w:sz="4" w:space="0" w:color="auto"/>
              <w:left w:val="single" w:sz="4" w:space="0" w:color="auto"/>
              <w:bottom w:val="single" w:sz="4" w:space="0" w:color="auto"/>
              <w:right w:val="single" w:sz="4" w:space="0" w:color="auto"/>
            </w:tcBorders>
          </w:tcPr>
          <w:p w14:paraId="249E56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tci-ActivatedConfig</w:t>
            </w:r>
          </w:p>
          <w:p w14:paraId="695E70C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7188C7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If configured for the PSCell when the SCG is indicated as deactivated in the containing message:</w:t>
            </w:r>
          </w:p>
          <w:p w14:paraId="33D1AC6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3F4980">
              <w:rPr>
                <w:rFonts w:ascii="Arial" w:eastAsia="Times New Roman" w:hAnsi="Arial"/>
                <w:i/>
                <w:sz w:val="18"/>
                <w:lang w:eastAsia="sv-SE"/>
              </w:rPr>
              <w:t>tci-ActivatedConfig</w:t>
            </w:r>
            <w:r w:rsidRPr="003F4980">
              <w:rPr>
                <w:rFonts w:ascii="Arial" w:eastAsia="Times New Roman" w:hAnsi="Arial"/>
                <w:sz w:val="18"/>
                <w:lang w:eastAsia="sv-SE"/>
              </w:rPr>
              <w:t xml:space="preserve"> is absent</w:t>
            </w:r>
          </w:p>
          <w:p w14:paraId="0DD029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if bfd-and-RLM is configured and no RS is configured in </w:t>
            </w:r>
            <w:r w:rsidRPr="003F4980">
              <w:rPr>
                <w:rFonts w:ascii="Arial" w:eastAsia="Times New Roman" w:hAnsi="Arial"/>
                <w:i/>
                <w:sz w:val="18"/>
                <w:lang w:eastAsia="sv-SE"/>
              </w:rPr>
              <w:t>RadioLinkMonitoringConfig</w:t>
            </w:r>
            <w:r w:rsidRPr="003F4980">
              <w:rPr>
                <w:rFonts w:ascii="Arial" w:eastAsia="Times New Roman" w:hAnsi="Arial"/>
                <w:sz w:val="18"/>
                <w:lang w:eastAsia="sv-SE"/>
              </w:rPr>
              <w:t xml:space="preserve"> for RLM, respectively for BFD, the UE shall use the TCI states provided in this field for PDCCH as RS for RLM, respectively for BFD.</w:t>
            </w:r>
          </w:p>
          <w:p w14:paraId="05DB195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When this field is absent for the PSCell and the SCG is being deactivated:</w:t>
            </w:r>
          </w:p>
          <w:p w14:paraId="41686D2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3F4980">
              <w:rPr>
                <w:rFonts w:ascii="Arial" w:eastAsia="Times New Roman" w:hAnsi="Arial"/>
                <w:i/>
                <w:sz w:val="18"/>
                <w:lang w:eastAsia="sv-SE"/>
              </w:rPr>
              <w:t>tci-ActivatedConfig</w:t>
            </w:r>
            <w:r w:rsidRPr="003F4980">
              <w:rPr>
                <w:rFonts w:ascii="Arial" w:eastAsia="Times New Roman" w:hAnsi="Arial"/>
                <w:sz w:val="18"/>
                <w:lang w:eastAsia="sv-SE"/>
              </w:rPr>
              <w:t xml:space="preserve"> is absent</w:t>
            </w:r>
          </w:p>
          <w:p w14:paraId="5E31759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 xml:space="preserve">- if </w:t>
            </w:r>
            <w:r w:rsidRPr="003F4980">
              <w:rPr>
                <w:rFonts w:ascii="Arial" w:eastAsia="Times New Roman" w:hAnsi="Arial"/>
                <w:i/>
                <w:sz w:val="18"/>
                <w:lang w:eastAsia="sv-SE"/>
              </w:rPr>
              <w:t>bfd-and-RLM</w:t>
            </w:r>
            <w:r w:rsidRPr="003F4980">
              <w:rPr>
                <w:rFonts w:ascii="Arial" w:eastAsia="Times New Roman" w:hAnsi="Arial"/>
                <w:sz w:val="18"/>
                <w:lang w:eastAsia="sv-SE"/>
              </w:rPr>
              <w:t xml:space="preserve"> is configured and no RS is configured in </w:t>
            </w:r>
            <w:r w:rsidRPr="003F4980">
              <w:rPr>
                <w:rFonts w:ascii="Arial" w:eastAsia="Times New Roman" w:hAnsi="Arial"/>
                <w:i/>
                <w:sz w:val="18"/>
                <w:lang w:eastAsia="sv-SE"/>
              </w:rPr>
              <w:t>RadioLinkMonitoringConfig</w:t>
            </w:r>
            <w:r w:rsidRPr="003F4980">
              <w:rPr>
                <w:rFonts w:ascii="Arial" w:eastAsia="Times New Roman" w:hAnsi="Arial"/>
                <w:sz w:val="18"/>
                <w:lang w:eastAsia="sv-SE"/>
              </w:rPr>
              <w:t xml:space="preserve"> for RLM, respectively for BFD, the UE shall use the previously activated TCI states for PDCCH as RS for RLM, respectively for BFD.</w:t>
            </w:r>
          </w:p>
        </w:tc>
      </w:tr>
      <w:tr w:rsidR="003F4980" w:rsidRPr="003F4980" w14:paraId="32E7DEC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7B441B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tdd-UL-DL-ConfigurationDedicated-IAB-MT</w:t>
            </w:r>
          </w:p>
          <w:p w14:paraId="294ABA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3F4980">
              <w:rPr>
                <w:rFonts w:ascii="Arial" w:eastAsia="Times New Roman" w:hAnsi="Arial"/>
                <w:i/>
                <w:sz w:val="18"/>
                <w:szCs w:val="22"/>
                <w:lang w:eastAsia="sv-SE"/>
              </w:rPr>
              <w:t>TDD-UL-DL ConfigurationCommon</w:t>
            </w:r>
            <w:r w:rsidRPr="003F4980">
              <w:rPr>
                <w:rFonts w:ascii="Arial" w:eastAsia="Times New Roman" w:hAnsi="Arial"/>
                <w:sz w:val="18"/>
                <w:szCs w:val="22"/>
                <w:lang w:eastAsia="sv-SE"/>
              </w:rPr>
              <w:t>.</w:t>
            </w:r>
          </w:p>
        </w:tc>
      </w:tr>
      <w:tr w:rsidR="003F4980" w:rsidRPr="003F4980" w14:paraId="3D0EBD23" w14:textId="77777777" w:rsidTr="009612DE">
        <w:tc>
          <w:tcPr>
            <w:tcW w:w="14173" w:type="dxa"/>
            <w:tcBorders>
              <w:top w:val="single" w:sz="4" w:space="0" w:color="auto"/>
              <w:left w:val="single" w:sz="4" w:space="0" w:color="auto"/>
              <w:bottom w:val="single" w:sz="4" w:space="0" w:color="auto"/>
              <w:right w:val="single" w:sz="4" w:space="0" w:color="auto"/>
            </w:tcBorders>
          </w:tcPr>
          <w:p w14:paraId="045A5C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unifiedTCI-StateType</w:t>
            </w:r>
          </w:p>
          <w:p w14:paraId="198922F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 xml:space="preserve">Indicates the unified TCI state type the UE is configured for this serving cell. The value </w:t>
            </w:r>
            <w:r w:rsidRPr="003F4980">
              <w:rPr>
                <w:rFonts w:ascii="Arial" w:eastAsia="Times New Roman" w:hAnsi="Arial"/>
                <w:bCs/>
                <w:i/>
                <w:sz w:val="18"/>
                <w:szCs w:val="22"/>
                <w:lang w:eastAsia="sv-SE"/>
              </w:rPr>
              <w:t>separate</w:t>
            </w:r>
            <w:r w:rsidRPr="003F4980">
              <w:rPr>
                <w:rFonts w:ascii="Arial" w:eastAsia="Times New Roman" w:hAnsi="Arial"/>
                <w:bCs/>
                <w:iCs/>
                <w:sz w:val="18"/>
                <w:szCs w:val="22"/>
                <w:lang w:eastAsia="sv-SE"/>
              </w:rPr>
              <w:t xml:space="preserve"> means this serving cell is configured with </w:t>
            </w:r>
            <w:r w:rsidRPr="003F4980">
              <w:rPr>
                <w:rFonts w:ascii="Arial" w:eastAsia="Times New Roman" w:hAnsi="Arial"/>
                <w:i/>
                <w:iCs/>
                <w:sz w:val="18"/>
                <w:lang w:eastAsia="ja-JP"/>
              </w:rPr>
              <w:t>dl-OrJointTCI-StateList</w:t>
            </w:r>
            <w:r w:rsidRPr="003F4980">
              <w:rPr>
                <w:rFonts w:ascii="Arial" w:eastAsia="Times New Roman" w:hAnsi="Arial"/>
                <w:sz w:val="18"/>
                <w:lang w:eastAsia="ja-JP"/>
              </w:rPr>
              <w:t xml:space="preserve"> for DL TCI state and </w:t>
            </w:r>
            <w:r w:rsidRPr="003F4980">
              <w:rPr>
                <w:rFonts w:ascii="Arial" w:eastAsia="Times New Roman" w:hAnsi="Arial"/>
                <w:i/>
                <w:iCs/>
                <w:sz w:val="18"/>
                <w:lang w:eastAsia="ja-JP"/>
              </w:rPr>
              <w:t>ul-TCI-ToAddModList</w:t>
            </w:r>
            <w:r w:rsidRPr="003F4980">
              <w:rPr>
                <w:rFonts w:ascii="Arial" w:eastAsia="Times New Roman" w:hAnsi="Arial"/>
                <w:sz w:val="18"/>
                <w:lang w:eastAsia="ja-JP"/>
              </w:rPr>
              <w:t xml:space="preserve"> for UL TCI state.</w:t>
            </w:r>
            <w:r w:rsidRPr="003F4980">
              <w:rPr>
                <w:rFonts w:ascii="Arial" w:eastAsia="Times New Roman" w:hAnsi="Arial"/>
                <w:bCs/>
                <w:iCs/>
                <w:sz w:val="18"/>
                <w:szCs w:val="22"/>
                <w:lang w:eastAsia="sv-SE"/>
              </w:rPr>
              <w:t xml:space="preserve"> The value </w:t>
            </w:r>
            <w:r w:rsidRPr="003F4980">
              <w:rPr>
                <w:rFonts w:ascii="Arial" w:eastAsia="Times New Roman" w:hAnsi="Arial"/>
                <w:bCs/>
                <w:i/>
                <w:sz w:val="18"/>
                <w:szCs w:val="22"/>
                <w:lang w:eastAsia="sv-SE"/>
              </w:rPr>
              <w:t>joint</w:t>
            </w:r>
            <w:r w:rsidRPr="003F4980">
              <w:rPr>
                <w:rFonts w:ascii="Arial" w:eastAsia="Times New Roman" w:hAnsi="Arial"/>
                <w:bCs/>
                <w:iCs/>
                <w:sz w:val="18"/>
                <w:szCs w:val="22"/>
                <w:lang w:eastAsia="sv-SE"/>
              </w:rPr>
              <w:t xml:space="preserve"> means this serving cell is configured with </w:t>
            </w:r>
            <w:r w:rsidRPr="003F4980">
              <w:rPr>
                <w:rFonts w:ascii="Arial" w:eastAsia="Times New Roman" w:hAnsi="Arial"/>
                <w:i/>
                <w:iCs/>
                <w:sz w:val="18"/>
                <w:lang w:eastAsia="ja-JP"/>
              </w:rPr>
              <w:t>dl-OrJointTCI-StateList</w:t>
            </w:r>
            <w:r w:rsidRPr="003F4980">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3F4980">
              <w:rPr>
                <w:rFonts w:ascii="Arial" w:eastAsia="Times New Roman" w:hAnsi="Arial"/>
                <w:i/>
                <w:iCs/>
                <w:sz w:val="18"/>
                <w:lang w:eastAsia="ja-JP"/>
              </w:rPr>
              <w:t>coresetPoolIndex.</w:t>
            </w:r>
          </w:p>
        </w:tc>
      </w:tr>
      <w:tr w:rsidR="003F4980" w:rsidRPr="003F4980" w14:paraId="0321763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97AC1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lastRenderedPageBreak/>
              <w:t>uplinkConfig</w:t>
            </w:r>
          </w:p>
          <w:p w14:paraId="754C172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Network may configure this field only when </w:t>
            </w:r>
            <w:r w:rsidRPr="003F4980">
              <w:rPr>
                <w:rFonts w:ascii="Arial" w:eastAsia="Times New Roman" w:hAnsi="Arial"/>
                <w:i/>
                <w:sz w:val="18"/>
                <w:szCs w:val="22"/>
                <w:lang w:eastAsia="sv-SE"/>
              </w:rPr>
              <w:t>uplinkConfigCommon</w:t>
            </w:r>
            <w:r w:rsidRPr="003F4980">
              <w:rPr>
                <w:rFonts w:ascii="Arial" w:eastAsia="Times New Roman" w:hAnsi="Arial"/>
                <w:sz w:val="18"/>
                <w:szCs w:val="22"/>
                <w:lang w:eastAsia="sv-SE"/>
              </w:rPr>
              <w:t xml:space="preserve"> is configured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or </w:t>
            </w:r>
            <w:r w:rsidRPr="003F4980">
              <w:rPr>
                <w:rFonts w:ascii="Arial" w:eastAsia="Times New Roman" w:hAnsi="Arial"/>
                <w:i/>
                <w:sz w:val="18"/>
                <w:szCs w:val="22"/>
                <w:lang w:eastAsia="sv-SE"/>
              </w:rPr>
              <w:t>ServingCellConfigCommonSIB</w:t>
            </w:r>
            <w:r w:rsidRPr="003F4980">
              <w:rPr>
                <w:rFonts w:ascii="Arial" w:eastAsia="Times New Roman" w:hAnsi="Arial"/>
                <w:sz w:val="18"/>
                <w:szCs w:val="22"/>
                <w:lang w:eastAsia="sv-SE"/>
              </w:rPr>
              <w:t>.</w:t>
            </w:r>
            <w:r w:rsidRPr="003F4980">
              <w:rPr>
                <w:rFonts w:ascii="Arial" w:eastAsia="Times New Roman" w:hAnsi="Arial"/>
                <w:sz w:val="18"/>
                <w:lang w:eastAsia="ja-JP"/>
              </w:rPr>
              <w:t xml:space="preserve"> Addition or release of this field can only be done upon SCell addition or release (respectively).</w:t>
            </w:r>
          </w:p>
        </w:tc>
      </w:tr>
      <w:tr w:rsidR="003F4980" w:rsidRPr="003F4980" w14:paraId="0D706A3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5C0A1E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uplink-PowerControlToAddModList</w:t>
            </w:r>
          </w:p>
          <w:p w14:paraId="3A0FDBC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2CA7ADE7"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7161377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7C73C4D"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UplinkConfig </w:t>
            </w:r>
            <w:r w:rsidRPr="003F4980">
              <w:rPr>
                <w:rFonts w:ascii="Arial" w:eastAsia="Times New Roman" w:hAnsi="Arial"/>
                <w:b/>
                <w:sz w:val="18"/>
                <w:szCs w:val="22"/>
                <w:lang w:eastAsia="sv-SE"/>
              </w:rPr>
              <w:t>field descriptions</w:t>
            </w:r>
          </w:p>
        </w:tc>
      </w:tr>
      <w:tr w:rsidR="003F4980" w:rsidRPr="003F4980" w14:paraId="73459F5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999430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carrierSwitching</w:t>
            </w:r>
          </w:p>
          <w:p w14:paraId="47ADD8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Includes parameters for configuration of carrier based SRS switching (see TS 38.214 [19], clause 6.2.1.3.</w:t>
            </w:r>
          </w:p>
        </w:tc>
      </w:tr>
      <w:tr w:rsidR="003F4980" w:rsidRPr="003F4980" w14:paraId="5681232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0FED72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enableDefaultBeamPL-ForPUSCH0-0, enableDefaultBeamPL-ForPUCCH, enableDefaultBeamPL-ForSRS</w:t>
            </w:r>
          </w:p>
          <w:p w14:paraId="5B90A11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When the parameter is present, UE derives the </w:t>
            </w:r>
            <w:r w:rsidRPr="003F4980">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3F4980" w:rsidRPr="003F4980" w14:paraId="491A7D1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2F998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enablePL-RS-UpdateForPUSCH-SRS</w:t>
            </w:r>
          </w:p>
          <w:p w14:paraId="442135D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3F4980">
              <w:rPr>
                <w:rFonts w:ascii="Arial" w:eastAsia="Times New Roman" w:hAnsi="Arial"/>
                <w:i/>
                <w:sz w:val="18"/>
                <w:lang w:eastAsia="sv-SE"/>
              </w:rPr>
              <w:t>sri-PUSCH-PowerControl</w:t>
            </w:r>
            <w:r w:rsidRPr="003F4980">
              <w:rPr>
                <w:rFonts w:ascii="Arial" w:eastAsia="Times New Roman" w:hAnsi="Arial"/>
                <w:sz w:val="18"/>
                <w:lang w:eastAsia="sv-SE"/>
              </w:rPr>
              <w:t>.</w:t>
            </w:r>
            <w:r w:rsidRPr="003F4980">
              <w:rPr>
                <w:rFonts w:ascii="Arial" w:eastAsia="Times New Roman" w:hAnsi="Arial"/>
                <w:sz w:val="18"/>
                <w:lang w:eastAsia="ja-JP"/>
              </w:rPr>
              <w:t xml:space="preserve"> </w:t>
            </w:r>
            <w:r w:rsidRPr="003F4980">
              <w:rPr>
                <w:rFonts w:ascii="Arial" w:eastAsia="Times New Roman" w:hAnsi="Arial"/>
                <w:sz w:val="18"/>
                <w:lang w:eastAsia="sv-SE"/>
              </w:rPr>
              <w:t xml:space="preserve">If this field is not configured, </w:t>
            </w:r>
            <w:r w:rsidRPr="003F4980">
              <w:rPr>
                <w:rFonts w:ascii="Arial" w:eastAsia="맑은 고딕" w:hAnsi="Arial"/>
                <w:sz w:val="18"/>
                <w:lang w:eastAsia="ja-JP"/>
              </w:rPr>
              <w:t xml:space="preserve">network configures at most 4 pathloss RS resources for </w:t>
            </w:r>
            <w:r w:rsidRPr="003F4980">
              <w:rPr>
                <w:rFonts w:ascii="Arial" w:eastAsia="Times New Roman" w:hAnsi="Arial"/>
                <w:sz w:val="18"/>
                <w:lang w:eastAsia="sv-SE"/>
              </w:rPr>
              <w:t xml:space="preserve">PUSCH/PUCCH/SRS transmissions </w:t>
            </w:r>
            <w:r w:rsidRPr="003F4980">
              <w:rPr>
                <w:rFonts w:ascii="Arial" w:eastAsia="맑은 고딕" w:hAnsi="Arial"/>
                <w:sz w:val="18"/>
                <w:lang w:eastAsia="ja-JP"/>
              </w:rPr>
              <w:t>per BWP, not including pathloss RS resources for SRS transmissions for positioning</w:t>
            </w:r>
            <w:r w:rsidRPr="003F4980">
              <w:rPr>
                <w:rFonts w:ascii="Arial" w:eastAsia="Times New Roman" w:hAnsi="Arial"/>
                <w:sz w:val="18"/>
                <w:lang w:eastAsia="sv-SE"/>
              </w:rPr>
              <w:t>.</w:t>
            </w:r>
            <w:r w:rsidRPr="003F4980">
              <w:rPr>
                <w:rFonts w:ascii="Arial" w:eastAsia="Times New Roman" w:hAnsi="Arial"/>
                <w:bCs/>
                <w:iCs/>
                <w:sz w:val="18"/>
                <w:szCs w:val="22"/>
                <w:lang w:eastAsia="ja-JP"/>
              </w:rPr>
              <w:t xml:space="preserve"> (See TS 38.213 [13], clause 7).</w:t>
            </w:r>
          </w:p>
        </w:tc>
      </w:tr>
      <w:tr w:rsidR="003F4980" w:rsidRPr="003F4980" w14:paraId="70215D2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83E10A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firstActiveUplinkBWP-Id</w:t>
            </w:r>
          </w:p>
          <w:p w14:paraId="2012D2E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D32C7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3F4980" w:rsidRPr="003F4980" w14:paraId="3204D6B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FF901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initialUplinkBWP</w:t>
            </w:r>
          </w:p>
          <w:p w14:paraId="4946890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3F4980">
              <w:rPr>
                <w:rFonts w:ascii="Arial" w:eastAsia="Times New Roman" w:hAnsi="Arial"/>
                <w:i/>
                <w:sz w:val="18"/>
                <w:szCs w:val="22"/>
                <w:lang w:eastAsia="sv-SE"/>
              </w:rPr>
              <w:t>uplinkConfig</w:t>
            </w:r>
            <w:r w:rsidRPr="003F4980">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F4980">
              <w:rPr>
                <w:rFonts w:ascii="Arial" w:eastAsia="Times New Roman" w:hAnsi="Arial"/>
                <w:sz w:val="18"/>
                <w:lang w:eastAsia="sv-SE"/>
              </w:rPr>
              <w:t>the UE with a value for</w:t>
            </w:r>
            <w:r w:rsidRPr="003F4980">
              <w:rPr>
                <w:rFonts w:ascii="Arial" w:eastAsia="Times New Roman" w:hAnsi="Arial"/>
                <w:sz w:val="18"/>
                <w:szCs w:val="22"/>
                <w:lang w:eastAsia="sv-SE"/>
              </w:rPr>
              <w:t xml:space="preserve"> this field if no other BWPs are configured. NOTE1</w:t>
            </w:r>
          </w:p>
        </w:tc>
      </w:tr>
      <w:tr w:rsidR="003F4980" w:rsidRPr="003F4980" w14:paraId="7FD1BE90" w14:textId="77777777" w:rsidTr="009612DE">
        <w:tc>
          <w:tcPr>
            <w:tcW w:w="14173" w:type="dxa"/>
            <w:tcBorders>
              <w:top w:val="single" w:sz="4" w:space="0" w:color="auto"/>
              <w:left w:val="single" w:sz="4" w:space="0" w:color="auto"/>
              <w:bottom w:val="single" w:sz="4" w:space="0" w:color="auto"/>
              <w:right w:val="single" w:sz="4" w:space="0" w:color="auto"/>
            </w:tcBorders>
          </w:tcPr>
          <w:p w14:paraId="7EAE3B9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moreThanOneNackOnlyMode</w:t>
            </w:r>
          </w:p>
          <w:p w14:paraId="7D31F00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Indicates the mode of NACK-only feedback in the PUCCH transmission, as specified in TS 38.213 [13], clause 18. </w:t>
            </w:r>
            <w:r w:rsidRPr="003F4980">
              <w:rPr>
                <w:rFonts w:ascii="Arial" w:eastAsia="Times New Roman" w:hAnsi="Arial"/>
                <w:sz w:val="18"/>
                <w:szCs w:val="22"/>
                <w:lang w:eastAsia="sv-SE"/>
              </w:rPr>
              <w:t>If multicast CFR is not configured, this field is not included. Otherwise, if the field is absent, UE uses mode 1 for multicast CFR.</w:t>
            </w:r>
          </w:p>
        </w:tc>
      </w:tr>
      <w:tr w:rsidR="003F4980" w:rsidRPr="003F4980" w14:paraId="567457A2" w14:textId="77777777" w:rsidTr="009612DE">
        <w:tc>
          <w:tcPr>
            <w:tcW w:w="14173" w:type="dxa"/>
            <w:tcBorders>
              <w:top w:val="single" w:sz="4" w:space="0" w:color="auto"/>
              <w:left w:val="single" w:sz="4" w:space="0" w:color="auto"/>
              <w:bottom w:val="single" w:sz="4" w:space="0" w:color="auto"/>
              <w:right w:val="single" w:sz="4" w:space="0" w:color="auto"/>
            </w:tcBorders>
          </w:tcPr>
          <w:p w14:paraId="2C8896E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mpr-PowerBoost-FR2</w:t>
            </w:r>
          </w:p>
          <w:p w14:paraId="0F1291E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3F4980" w:rsidRPr="003F4980" w14:paraId="66783D1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852C05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powerBoostPi2BPSK</w:t>
            </w:r>
          </w:p>
          <w:p w14:paraId="29A97EF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If this field is set to </w:t>
            </w:r>
            <w:r w:rsidRPr="003F4980">
              <w:rPr>
                <w:rFonts w:ascii="Arial" w:eastAsia="Times New Roman" w:hAnsi="Arial"/>
                <w:i/>
                <w:iCs/>
                <w:sz w:val="18"/>
                <w:lang w:eastAsia="en-GB"/>
              </w:rPr>
              <w:t>true</w:t>
            </w:r>
            <w:r w:rsidRPr="003F4980">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3F4980" w:rsidRPr="003F4980" w14:paraId="1FDBE81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DCB9AA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pusch-ServingCellConfig</w:t>
            </w:r>
          </w:p>
          <w:p w14:paraId="76F7EA1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PUSCH related parameters that are not BWP-specific.</w:t>
            </w:r>
          </w:p>
        </w:tc>
      </w:tr>
      <w:tr w:rsidR="003F4980" w:rsidRPr="003F4980" w14:paraId="4E78CE3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62B61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uplinkBWP-ToAddModList</w:t>
            </w:r>
          </w:p>
          <w:p w14:paraId="2FF1132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The additional bandwidth parts for uplink to be added or modified. In case of TDD uplink- and downlink BWP with the same </w:t>
            </w:r>
            <w:r w:rsidRPr="003F4980">
              <w:rPr>
                <w:rFonts w:ascii="Arial" w:eastAsia="Times New Roman" w:hAnsi="Arial"/>
                <w:i/>
                <w:sz w:val="18"/>
                <w:lang w:eastAsia="sv-SE"/>
              </w:rPr>
              <w:t>bandwidthPartId</w:t>
            </w:r>
            <w:r w:rsidRPr="003F4980">
              <w:rPr>
                <w:rFonts w:ascii="Arial" w:eastAsia="Times New Roman" w:hAnsi="Arial"/>
                <w:sz w:val="18"/>
                <w:lang w:eastAsia="sv-SE"/>
              </w:rPr>
              <w:t xml:space="preserve"> are considered as a BWP pair and must have the same center frequency.</w:t>
            </w:r>
          </w:p>
        </w:tc>
      </w:tr>
      <w:tr w:rsidR="003F4980" w:rsidRPr="003F4980" w14:paraId="705E389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B8B979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uplinkBWP-ToReleaseList</w:t>
            </w:r>
          </w:p>
          <w:p w14:paraId="0542D7D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additional bandwidth parts for uplink to be released.</w:t>
            </w:r>
          </w:p>
        </w:tc>
      </w:tr>
      <w:tr w:rsidR="003F4980" w:rsidRPr="003F4980" w14:paraId="438566F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9AE575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uplinkChannelBW-PerSCS-List</w:t>
            </w:r>
          </w:p>
          <w:p w14:paraId="6058A3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F4980">
              <w:rPr>
                <w:rFonts w:ascii="Arial" w:eastAsia="Times New Roman" w:hAnsi="Arial"/>
                <w:i/>
                <w:sz w:val="18"/>
                <w:szCs w:val="22"/>
                <w:lang w:eastAsia="sv-SE"/>
              </w:rPr>
              <w:t>scs-SpecificCarrierList</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UplinkConfigCommon</w:t>
            </w:r>
            <w:r w:rsidRPr="003F4980">
              <w:rPr>
                <w:rFonts w:ascii="Arial" w:eastAsia="Times New Roman" w:hAnsi="Arial"/>
                <w:sz w:val="18"/>
                <w:szCs w:val="22"/>
                <w:lang w:eastAsia="sv-SE"/>
              </w:rPr>
              <w:t xml:space="preserve"> / </w:t>
            </w:r>
            <w:r w:rsidRPr="003F4980">
              <w:rPr>
                <w:rFonts w:ascii="Arial" w:eastAsia="Times New Roman" w:hAnsi="Arial"/>
                <w:i/>
                <w:sz w:val="18"/>
                <w:szCs w:val="22"/>
                <w:lang w:eastAsia="sv-SE"/>
              </w:rPr>
              <w:t>UplinkConfigCommonSIB</w:t>
            </w:r>
            <w:r w:rsidRPr="003F4980">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3F4980" w:rsidRPr="003F4980" w14:paraId="563A91D6" w14:textId="77777777" w:rsidTr="009612DE">
        <w:tc>
          <w:tcPr>
            <w:tcW w:w="14173" w:type="dxa"/>
            <w:tcBorders>
              <w:top w:val="single" w:sz="4" w:space="0" w:color="auto"/>
              <w:left w:val="single" w:sz="4" w:space="0" w:color="auto"/>
              <w:bottom w:val="single" w:sz="4" w:space="0" w:color="auto"/>
              <w:right w:val="single" w:sz="4" w:space="0" w:color="auto"/>
            </w:tcBorders>
          </w:tcPr>
          <w:p w14:paraId="6FCC59D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lastRenderedPageBreak/>
              <w:t>uplinkTxSwitchingPeriodLocation</w:t>
            </w:r>
          </w:p>
          <w:p w14:paraId="0DA0535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5AAA2BB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D5BCF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F4980" w:rsidRPr="003F4980" w14:paraId="6C21F1F4" w14:textId="77777777" w:rsidTr="009612DE">
        <w:tc>
          <w:tcPr>
            <w:tcW w:w="14173" w:type="dxa"/>
            <w:tcBorders>
              <w:top w:val="single" w:sz="4" w:space="0" w:color="auto"/>
              <w:left w:val="single" w:sz="4" w:space="0" w:color="auto"/>
              <w:bottom w:val="single" w:sz="4" w:space="0" w:color="auto"/>
              <w:right w:val="single" w:sz="4" w:space="0" w:color="auto"/>
            </w:tcBorders>
          </w:tcPr>
          <w:p w14:paraId="1FF999D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uplinkTxSwitchingCarrier</w:t>
            </w:r>
          </w:p>
          <w:p w14:paraId="45903B9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94B630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D4C209D"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44F5C17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C8C145C"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t xml:space="preserve">DormantBWP-Config </w:t>
            </w:r>
            <w:r w:rsidRPr="003F4980">
              <w:rPr>
                <w:rFonts w:ascii="Arial" w:eastAsia="Times New Roman" w:hAnsi="Arial"/>
                <w:b/>
                <w:sz w:val="18"/>
                <w:szCs w:val="22"/>
                <w:lang w:eastAsia="sv-SE"/>
              </w:rPr>
              <w:t>field descriptions</w:t>
            </w:r>
          </w:p>
        </w:tc>
      </w:tr>
      <w:tr w:rsidR="003F4980" w:rsidRPr="003F4980" w14:paraId="0DA231B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30D083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dormancyGroupWithinActiveTime</w:t>
            </w:r>
          </w:p>
          <w:p w14:paraId="46001E9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3F4980" w:rsidRPr="003F4980" w14:paraId="6CB1BFF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25A0F6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dormancyGroupOutsideActiveTime</w:t>
            </w:r>
          </w:p>
          <w:p w14:paraId="740E892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3F4980" w:rsidRPr="003F4980" w14:paraId="7E2FC29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A1D61B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dormantBWP-Id</w:t>
            </w:r>
          </w:p>
          <w:p w14:paraId="543B336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ID of the downlink bandwidth part to be used as dormant BWP. </w:t>
            </w:r>
            <w:r w:rsidRPr="003F4980">
              <w:rPr>
                <w:rFonts w:ascii="Arial" w:eastAsia="Times New Roman" w:hAnsi="Arial"/>
                <w:bCs/>
                <w:iCs/>
                <w:sz w:val="18"/>
                <w:szCs w:val="22"/>
                <w:lang w:eastAsia="zh-CN"/>
              </w:rPr>
              <w:t xml:space="preserve">If this field is configured, its value is different from </w:t>
            </w:r>
            <w:r w:rsidRPr="003F4980">
              <w:rPr>
                <w:rFonts w:ascii="Arial" w:eastAsia="Times New Roman" w:hAnsi="Arial"/>
                <w:bCs/>
                <w:i/>
                <w:sz w:val="18"/>
                <w:szCs w:val="22"/>
                <w:lang w:eastAsia="zh-CN"/>
              </w:rPr>
              <w:t>defaultDownlinkBWP-Id</w:t>
            </w:r>
            <w:r w:rsidRPr="003F4980">
              <w:rPr>
                <w:rFonts w:ascii="Arial" w:eastAsia="Times New Roman" w:hAnsi="Arial"/>
                <w:bCs/>
                <w:iCs/>
                <w:sz w:val="18"/>
                <w:szCs w:val="22"/>
                <w:lang w:eastAsia="zh-CN"/>
              </w:rPr>
              <w:t xml:space="preserve">, and at least one of the </w:t>
            </w:r>
            <w:r w:rsidRPr="003F4980">
              <w:rPr>
                <w:rFonts w:ascii="Arial" w:eastAsia="Times New Roman" w:hAnsi="Arial"/>
                <w:bCs/>
                <w:i/>
                <w:iCs/>
                <w:sz w:val="18"/>
                <w:szCs w:val="22"/>
                <w:lang w:eastAsia="zh-CN"/>
              </w:rPr>
              <w:t>withinActiveTimeConfig</w:t>
            </w:r>
            <w:r w:rsidRPr="003F4980">
              <w:rPr>
                <w:rFonts w:ascii="Arial" w:eastAsia="Times New Roman" w:hAnsi="Arial"/>
                <w:bCs/>
                <w:iCs/>
                <w:sz w:val="18"/>
                <w:szCs w:val="22"/>
                <w:lang w:eastAsia="zh-CN"/>
              </w:rPr>
              <w:t xml:space="preserve"> and </w:t>
            </w:r>
            <w:r w:rsidRPr="003F4980">
              <w:rPr>
                <w:rFonts w:ascii="Arial" w:eastAsia="Times New Roman" w:hAnsi="Arial"/>
                <w:bCs/>
                <w:i/>
                <w:iCs/>
                <w:sz w:val="18"/>
                <w:szCs w:val="22"/>
                <w:lang w:eastAsia="zh-CN"/>
              </w:rPr>
              <w:t>outsideActiveTimeConfig</w:t>
            </w:r>
            <w:r w:rsidRPr="003F4980">
              <w:rPr>
                <w:rFonts w:ascii="Arial" w:eastAsia="Times New Roman" w:hAnsi="Arial"/>
                <w:bCs/>
                <w:iCs/>
                <w:sz w:val="18"/>
                <w:szCs w:val="22"/>
                <w:lang w:eastAsia="zh-CN"/>
              </w:rPr>
              <w:t xml:space="preserve"> should be configured.</w:t>
            </w:r>
          </w:p>
        </w:tc>
      </w:tr>
      <w:tr w:rsidR="003F4980" w:rsidRPr="003F4980" w14:paraId="0DF4D7F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94A1D3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firstOutsideActiveTimeBWP-Id</w:t>
            </w:r>
          </w:p>
          <w:p w14:paraId="7B4E829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3F4980" w:rsidRPr="003F4980" w14:paraId="7DCA365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50EC59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firstWithinActiveTimeBWP-Id</w:t>
            </w:r>
          </w:p>
          <w:p w14:paraId="22BE68E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3F4980" w:rsidRPr="003F4980" w14:paraId="17FD5C3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19451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outsideActiveTimeConfig</w:t>
            </w:r>
          </w:p>
          <w:p w14:paraId="41FCBD7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configuration to be used for SCell dormancy outside active time, as specified in TS 38.213 [13]. </w:t>
            </w:r>
            <w:r w:rsidRPr="003F4980">
              <w:rPr>
                <w:rFonts w:ascii="Arial" w:eastAsia="Times New Roman" w:hAnsi="Arial"/>
                <w:iCs/>
                <w:sz w:val="18"/>
                <w:szCs w:val="22"/>
                <w:lang w:eastAsia="sv-SE"/>
              </w:rPr>
              <w:t xml:space="preserve">The field can only be configured when the cell group the SCell belongs to is configured with </w:t>
            </w:r>
            <w:r w:rsidRPr="003F4980">
              <w:rPr>
                <w:rFonts w:ascii="Arial" w:eastAsia="Times New Roman" w:hAnsi="Arial"/>
                <w:i/>
                <w:sz w:val="18"/>
                <w:szCs w:val="22"/>
                <w:lang w:eastAsia="sv-SE"/>
              </w:rPr>
              <w:t>dcp-Config</w:t>
            </w:r>
            <w:r w:rsidRPr="003F4980">
              <w:rPr>
                <w:rFonts w:ascii="Arial" w:eastAsia="Times New Roman" w:hAnsi="Arial"/>
                <w:iCs/>
                <w:sz w:val="18"/>
                <w:szCs w:val="22"/>
                <w:lang w:eastAsia="sv-SE"/>
              </w:rPr>
              <w:t>.</w:t>
            </w:r>
          </w:p>
        </w:tc>
      </w:tr>
      <w:tr w:rsidR="003F4980" w:rsidRPr="003F4980" w14:paraId="5F293F1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C6951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withinActiveTimeConfig</w:t>
            </w:r>
          </w:p>
          <w:p w14:paraId="7652BCF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C66B8C3"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5434F46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BCAF565"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t xml:space="preserve">GuardBand </w:t>
            </w:r>
            <w:r w:rsidRPr="003F4980">
              <w:rPr>
                <w:rFonts w:ascii="Arial" w:eastAsia="Times New Roman" w:hAnsi="Arial"/>
                <w:b/>
                <w:sz w:val="18"/>
                <w:szCs w:val="22"/>
                <w:lang w:eastAsia="sv-SE"/>
              </w:rPr>
              <w:t>field descriptions</w:t>
            </w:r>
          </w:p>
        </w:tc>
      </w:tr>
      <w:tr w:rsidR="003F4980" w:rsidRPr="003F4980" w14:paraId="2602368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E906BD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startCRB</w:t>
            </w:r>
          </w:p>
          <w:p w14:paraId="55868DF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ja-JP"/>
              </w:rPr>
              <w:t>Indicates the starting RB of the guard band.</w:t>
            </w:r>
          </w:p>
        </w:tc>
      </w:tr>
      <w:tr w:rsidR="003F4980" w:rsidRPr="003F4980" w14:paraId="62C2B7A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DF25FB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nrofCRB</w:t>
            </w:r>
          </w:p>
          <w:p w14:paraId="164EA95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ja-JP"/>
              </w:rPr>
              <w:t>Indicates the length of the guard band in RBs. When set to 0, zero-size guard band is used.</w:t>
            </w:r>
          </w:p>
        </w:tc>
      </w:tr>
    </w:tbl>
    <w:p w14:paraId="630D88F1" w14:textId="77777777" w:rsidR="003F4980" w:rsidRPr="003F4980" w:rsidRDefault="003F4980" w:rsidP="003F4980">
      <w:pPr>
        <w:overflowPunct w:val="0"/>
        <w:autoSpaceDE w:val="0"/>
        <w:autoSpaceDN w:val="0"/>
        <w:adjustRightInd w:val="0"/>
        <w:textAlignment w:val="baseline"/>
        <w:rPr>
          <w:rFonts w:eastAsia="Times New Roman"/>
          <w:lang w:eastAsia="ja-JP"/>
        </w:rPr>
      </w:pPr>
    </w:p>
    <w:p w14:paraId="194B73A0" w14:textId="77777777" w:rsidR="003F4980" w:rsidRPr="003F4980" w:rsidRDefault="003F4980" w:rsidP="003F4980">
      <w:pPr>
        <w:keepLines/>
        <w:overflowPunct w:val="0"/>
        <w:autoSpaceDE w:val="0"/>
        <w:autoSpaceDN w:val="0"/>
        <w:adjustRightInd w:val="0"/>
        <w:ind w:left="1135" w:hanging="851"/>
        <w:textAlignment w:val="baseline"/>
        <w:rPr>
          <w:rFonts w:eastAsia="SimSun"/>
          <w:lang w:eastAsia="ja-JP"/>
        </w:rPr>
      </w:pPr>
      <w:r w:rsidRPr="003F4980">
        <w:rPr>
          <w:rFonts w:eastAsia="SimSun"/>
          <w:lang w:eastAsia="ja-JP"/>
        </w:rPr>
        <w:t>NOTE 1:</w:t>
      </w:r>
      <w:r w:rsidRPr="003F4980">
        <w:rPr>
          <w:rFonts w:eastAsia="SimSun"/>
          <w:lang w:eastAsia="ja-JP"/>
        </w:rPr>
        <w:tab/>
        <w:t xml:space="preserve">If the dedicated part of initial UL/DL BWP configuration is absent, the initial BWP can be used but with some limitations. For example, changing to another BWP requires </w:t>
      </w:r>
      <w:r w:rsidRPr="003F4980">
        <w:rPr>
          <w:rFonts w:eastAsia="SimSun"/>
          <w:i/>
          <w:lang w:eastAsia="ja-JP"/>
        </w:rPr>
        <w:t>RRCReconfiguration</w:t>
      </w:r>
      <w:r w:rsidRPr="003F4980">
        <w:rPr>
          <w:rFonts w:eastAsia="SimSun"/>
          <w:lang w:eastAsia="ja-JP"/>
        </w:rPr>
        <w:t xml:space="preserve"> since DCI format 1_0 doesn't support DCI-based switching.</w:t>
      </w:r>
    </w:p>
    <w:p w14:paraId="7E9F6E14"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4980" w:rsidRPr="003F4980" w14:paraId="166470D7"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454EF4DE"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F498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14CF61"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F4980">
              <w:rPr>
                <w:rFonts w:ascii="Arial" w:eastAsia="Times New Roman" w:hAnsi="Arial"/>
                <w:b/>
                <w:sz w:val="18"/>
                <w:lang w:eastAsia="sv-SE"/>
              </w:rPr>
              <w:t>Explanation</w:t>
            </w:r>
          </w:p>
        </w:tc>
      </w:tr>
      <w:tr w:rsidR="003F4980" w:rsidRPr="003F4980" w14:paraId="1871515E"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2649AF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3D39E6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mandatory present for SCells whose slot offset between the SpCell is not 0. Otherwise it is absent, Need S.</w:t>
            </w:r>
          </w:p>
        </w:tc>
      </w:tr>
      <w:tr w:rsidR="003F4980" w:rsidRPr="003F4980" w14:paraId="298BA569"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4E4B40F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80817F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mandatory present for the SpCell if the UE has a </w:t>
            </w:r>
            <w:r w:rsidRPr="003F4980">
              <w:rPr>
                <w:rFonts w:ascii="Arial" w:eastAsia="Times New Roman" w:hAnsi="Arial"/>
                <w:i/>
                <w:sz w:val="18"/>
                <w:lang w:eastAsia="sv-SE"/>
              </w:rPr>
              <w:t>measConfig</w:t>
            </w:r>
            <w:r w:rsidRPr="003F4980">
              <w:rPr>
                <w:rFonts w:ascii="Arial" w:eastAsia="Times New Roman" w:hAnsi="Arial"/>
                <w:sz w:val="18"/>
                <w:lang w:eastAsia="sv-SE"/>
              </w:rPr>
              <w:t>, and it is optionally present, Need M, for SCells. For RedCap UEs, this field is optionally present, Need M.</w:t>
            </w:r>
          </w:p>
        </w:tc>
      </w:tr>
      <w:tr w:rsidR="003F4980" w:rsidRPr="003F4980" w14:paraId="5CFB184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6D5588B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6A604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optionally present, Need R, for SCells. It is absent otherwise. </w:t>
            </w:r>
          </w:p>
        </w:tc>
      </w:tr>
      <w:tr w:rsidR="003F4980" w:rsidRPr="003F4980" w14:paraId="246F4F5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27DFD30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0B0A9C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optionally present, Need S, for SCells except PUCCH SCells. It is absent otherwise.</w:t>
            </w:r>
          </w:p>
        </w:tc>
      </w:tr>
      <w:tr w:rsidR="003F4980" w:rsidRPr="003F4980" w14:paraId="4B72C149"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5D4411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6AD0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mandatory present for a SpCell upon reconfiguration with </w:t>
            </w:r>
            <w:r w:rsidRPr="003F4980">
              <w:rPr>
                <w:rFonts w:ascii="Arial" w:eastAsia="Times New Roman" w:hAnsi="Arial"/>
                <w:i/>
                <w:sz w:val="18"/>
                <w:lang w:eastAsia="sv-SE"/>
              </w:rPr>
              <w:t>reconfigurationWithSync</w:t>
            </w:r>
            <w:r w:rsidRPr="003F4980">
              <w:rPr>
                <w:rFonts w:ascii="Arial" w:eastAsia="Times New Roman" w:hAnsi="Arial"/>
                <w:sz w:val="18"/>
                <w:lang w:eastAsia="sv-SE"/>
              </w:rPr>
              <w:t xml:space="preserve"> and upon </w:t>
            </w:r>
            <w:r w:rsidRPr="003F4980">
              <w:rPr>
                <w:rFonts w:ascii="Arial" w:eastAsia="Times New Roman" w:hAnsi="Arial"/>
                <w:i/>
                <w:sz w:val="18"/>
                <w:lang w:eastAsia="sv-SE"/>
              </w:rPr>
              <w:t>RRCSetup</w:t>
            </w:r>
            <w:r w:rsidRPr="003F4980">
              <w:rPr>
                <w:rFonts w:ascii="Arial" w:eastAsia="Times New Roman" w:hAnsi="Arial"/>
                <w:sz w:val="18"/>
                <w:lang w:eastAsia="sv-SE"/>
              </w:rPr>
              <w:t>/</w:t>
            </w:r>
            <w:r w:rsidRPr="003F4980">
              <w:rPr>
                <w:rFonts w:ascii="Arial" w:eastAsia="Times New Roman" w:hAnsi="Arial"/>
                <w:i/>
                <w:sz w:val="18"/>
                <w:lang w:eastAsia="sv-SE"/>
              </w:rPr>
              <w:t>RRCResume</w:t>
            </w:r>
            <w:r w:rsidRPr="003F4980">
              <w:rPr>
                <w:rFonts w:ascii="Arial" w:eastAsia="Times New Roman" w:hAnsi="Arial"/>
                <w:sz w:val="18"/>
                <w:lang w:eastAsia="sv-SE"/>
              </w:rPr>
              <w:t>.</w:t>
            </w:r>
          </w:p>
          <w:p w14:paraId="77C2AE6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The field is optionally present for an SpCell, Need N, upon reconfiguration without </w:t>
            </w:r>
            <w:r w:rsidRPr="003F4980">
              <w:rPr>
                <w:rFonts w:ascii="Arial" w:eastAsia="Times New Roman" w:hAnsi="Arial"/>
                <w:i/>
                <w:sz w:val="18"/>
                <w:lang w:eastAsia="sv-SE"/>
              </w:rPr>
              <w:t>reconfigurationWithSync</w:t>
            </w:r>
            <w:r w:rsidRPr="003F4980">
              <w:rPr>
                <w:rFonts w:ascii="Arial" w:eastAsia="Times New Roman" w:hAnsi="Arial"/>
                <w:sz w:val="18"/>
                <w:lang w:eastAsia="sv-SE"/>
              </w:rPr>
              <w:t>.</w:t>
            </w:r>
          </w:p>
          <w:p w14:paraId="02A9E99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4980">
              <w:rPr>
                <w:rFonts w:ascii="Arial" w:eastAsia="Times New Roman" w:hAnsi="Arial" w:cs="Arial"/>
                <w:sz w:val="18"/>
                <w:lang w:eastAsia="ja-JP"/>
              </w:rPr>
              <w:t>The field is mandatory present for an SCell upon addition, and absent for SCell in other cases, Need M.</w:t>
            </w:r>
          </w:p>
        </w:tc>
      </w:tr>
      <w:tr w:rsidR="003F4980" w:rsidRPr="003F4980" w14:paraId="1C68C4E0" w14:textId="77777777" w:rsidTr="009612DE">
        <w:tc>
          <w:tcPr>
            <w:tcW w:w="4027" w:type="dxa"/>
            <w:tcBorders>
              <w:top w:val="single" w:sz="4" w:space="0" w:color="auto"/>
              <w:left w:val="single" w:sz="4" w:space="0" w:color="auto"/>
              <w:bottom w:val="single" w:sz="4" w:space="0" w:color="auto"/>
              <w:right w:val="single" w:sz="4" w:space="0" w:color="auto"/>
            </w:tcBorders>
          </w:tcPr>
          <w:p w14:paraId="0C6DE44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6EDBC26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optional Need N for SCells if </w:t>
            </w:r>
            <w:r w:rsidRPr="003F4980">
              <w:rPr>
                <w:rFonts w:ascii="Arial" w:eastAsia="Times New Roman" w:hAnsi="Arial"/>
                <w:i/>
                <w:sz w:val="18"/>
                <w:lang w:eastAsia="sv-SE"/>
              </w:rPr>
              <w:t>sCellState</w:t>
            </w:r>
            <w:r w:rsidRPr="003F4980">
              <w:rPr>
                <w:rFonts w:ascii="Arial" w:eastAsia="Times New Roman" w:hAnsi="Arial"/>
                <w:sz w:val="18"/>
                <w:lang w:eastAsia="sv-SE"/>
              </w:rPr>
              <w:t xml:space="preserve"> is configured, otherwise it is absent.</w:t>
            </w:r>
          </w:p>
          <w:p w14:paraId="7FBDA2E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 Need S for the PSCell when the SCG is indicated as deactivated or is being activated, otherwise it is absent.</w:t>
            </w:r>
          </w:p>
          <w:p w14:paraId="291EC49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absent for the PCell.</w:t>
            </w:r>
          </w:p>
        </w:tc>
      </w:tr>
      <w:tr w:rsidR="003F4980" w:rsidRPr="003F4980" w14:paraId="51A6712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7A558E0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F37904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optionally present, Need R, for TDD cells. It is absent otherwise.</w:t>
            </w:r>
          </w:p>
        </w:tc>
      </w:tr>
      <w:tr w:rsidR="003F4980" w:rsidRPr="003F4980" w14:paraId="6DC1359F"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7950711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zh-CN"/>
              </w:rPr>
            </w:pPr>
            <w:r w:rsidRPr="003F4980">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E102DF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zh-CN"/>
              </w:rPr>
            </w:pPr>
            <w:r w:rsidRPr="003F4980">
              <w:rPr>
                <w:rFonts w:ascii="Arial" w:eastAsia="Times New Roman" w:hAnsi="Arial"/>
                <w:sz w:val="18"/>
                <w:lang w:eastAsia="zh-CN"/>
              </w:rPr>
              <w:t>For IAB-MT, this field is optionally present, Need R, for TDD cells. It is absent otherwise.</w:t>
            </w:r>
          </w:p>
        </w:tc>
      </w:tr>
    </w:tbl>
    <w:p w14:paraId="2833187D" w14:textId="77777777" w:rsidR="003F4980" w:rsidRPr="003F4980" w:rsidRDefault="003F4980" w:rsidP="003F4980">
      <w:pPr>
        <w:overflowPunct w:val="0"/>
        <w:autoSpaceDE w:val="0"/>
        <w:autoSpaceDN w:val="0"/>
        <w:adjustRightInd w:val="0"/>
        <w:textAlignment w:val="baseline"/>
        <w:rPr>
          <w:rFonts w:eastAsia="Times New Roman"/>
          <w:lang w:eastAsia="ja-JP"/>
        </w:rPr>
      </w:pPr>
    </w:p>
    <w:p w14:paraId="756C3793" w14:textId="77777777" w:rsidR="003F4980" w:rsidRPr="00E63293"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04A05" w14:textId="77777777" w:rsidR="00295867" w:rsidRDefault="00295867">
      <w:pPr>
        <w:spacing w:after="0"/>
      </w:pPr>
      <w:r>
        <w:separator/>
      </w:r>
    </w:p>
  </w:endnote>
  <w:endnote w:type="continuationSeparator" w:id="0">
    <w:p w14:paraId="4F9C101A" w14:textId="77777777" w:rsidR="00295867" w:rsidRDefault="00295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D065A" w14:textId="77777777" w:rsidR="00295867" w:rsidRDefault="00295867">
      <w:pPr>
        <w:spacing w:after="0"/>
      </w:pPr>
      <w:r>
        <w:separator/>
      </w:r>
    </w:p>
  </w:footnote>
  <w:footnote w:type="continuationSeparator" w:id="0">
    <w:p w14:paraId="65922C38" w14:textId="77777777" w:rsidR="00295867" w:rsidRDefault="002958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2BAE1928"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212C2">
      <w:rPr>
        <w:rFonts w:ascii="Arial" w:hAnsi="Arial" w:cs="Arial"/>
        <w:b/>
        <w:noProof/>
        <w:sz w:val="18"/>
        <w:szCs w:val="18"/>
        <w:lang w:eastAsia="zh-CN"/>
      </w:rPr>
      <w:t>21</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64E70"/>
    <w:multiLevelType w:val="hybridMultilevel"/>
    <w:tmpl w:val="4E128932"/>
    <w:lvl w:ilvl="0" w:tplc="D0E0A1CA">
      <w:start w:val="1"/>
      <w:numFmt w:val="bullet"/>
      <w:lvlText w:val=""/>
      <w:lvlJc w:val="left"/>
      <w:pPr>
        <w:tabs>
          <w:tab w:val="num" w:pos="720"/>
        </w:tabs>
        <w:ind w:left="720" w:hanging="360"/>
      </w:pPr>
      <w:rPr>
        <w:rFonts w:ascii="Symbol" w:hAnsi="Symbol" w:hint="default"/>
      </w:rPr>
    </w:lvl>
    <w:lvl w:ilvl="1" w:tplc="3260077E">
      <w:numFmt w:val="none"/>
      <w:lvlText w:val=""/>
      <w:lvlJc w:val="left"/>
      <w:pPr>
        <w:tabs>
          <w:tab w:val="num" w:pos="360"/>
        </w:tabs>
      </w:pPr>
    </w:lvl>
    <w:lvl w:ilvl="2" w:tplc="BB843FE0" w:tentative="1">
      <w:start w:val="1"/>
      <w:numFmt w:val="bullet"/>
      <w:lvlText w:val=""/>
      <w:lvlJc w:val="left"/>
      <w:pPr>
        <w:tabs>
          <w:tab w:val="num" w:pos="2160"/>
        </w:tabs>
        <w:ind w:left="2160" w:hanging="360"/>
      </w:pPr>
      <w:rPr>
        <w:rFonts w:ascii="Symbol" w:hAnsi="Symbol" w:hint="default"/>
      </w:rPr>
    </w:lvl>
    <w:lvl w:ilvl="3" w:tplc="D7649FFA" w:tentative="1">
      <w:start w:val="1"/>
      <w:numFmt w:val="bullet"/>
      <w:lvlText w:val=""/>
      <w:lvlJc w:val="left"/>
      <w:pPr>
        <w:tabs>
          <w:tab w:val="num" w:pos="2880"/>
        </w:tabs>
        <w:ind w:left="2880" w:hanging="360"/>
      </w:pPr>
      <w:rPr>
        <w:rFonts w:ascii="Symbol" w:hAnsi="Symbol" w:hint="default"/>
      </w:rPr>
    </w:lvl>
    <w:lvl w:ilvl="4" w:tplc="DA14A93A" w:tentative="1">
      <w:start w:val="1"/>
      <w:numFmt w:val="bullet"/>
      <w:lvlText w:val=""/>
      <w:lvlJc w:val="left"/>
      <w:pPr>
        <w:tabs>
          <w:tab w:val="num" w:pos="3600"/>
        </w:tabs>
        <w:ind w:left="3600" w:hanging="360"/>
      </w:pPr>
      <w:rPr>
        <w:rFonts w:ascii="Symbol" w:hAnsi="Symbol" w:hint="default"/>
      </w:rPr>
    </w:lvl>
    <w:lvl w:ilvl="5" w:tplc="B06EE2B2" w:tentative="1">
      <w:start w:val="1"/>
      <w:numFmt w:val="bullet"/>
      <w:lvlText w:val=""/>
      <w:lvlJc w:val="left"/>
      <w:pPr>
        <w:tabs>
          <w:tab w:val="num" w:pos="4320"/>
        </w:tabs>
        <w:ind w:left="4320" w:hanging="360"/>
      </w:pPr>
      <w:rPr>
        <w:rFonts w:ascii="Symbol" w:hAnsi="Symbol" w:hint="default"/>
      </w:rPr>
    </w:lvl>
    <w:lvl w:ilvl="6" w:tplc="467C7FBE" w:tentative="1">
      <w:start w:val="1"/>
      <w:numFmt w:val="bullet"/>
      <w:lvlText w:val=""/>
      <w:lvlJc w:val="left"/>
      <w:pPr>
        <w:tabs>
          <w:tab w:val="num" w:pos="5040"/>
        </w:tabs>
        <w:ind w:left="5040" w:hanging="360"/>
      </w:pPr>
      <w:rPr>
        <w:rFonts w:ascii="Symbol" w:hAnsi="Symbol" w:hint="default"/>
      </w:rPr>
    </w:lvl>
    <w:lvl w:ilvl="7" w:tplc="0E36AA1A" w:tentative="1">
      <w:start w:val="1"/>
      <w:numFmt w:val="bullet"/>
      <w:lvlText w:val=""/>
      <w:lvlJc w:val="left"/>
      <w:pPr>
        <w:tabs>
          <w:tab w:val="num" w:pos="5760"/>
        </w:tabs>
        <w:ind w:left="5760" w:hanging="360"/>
      </w:pPr>
      <w:rPr>
        <w:rFonts w:ascii="Symbol" w:hAnsi="Symbol" w:hint="default"/>
      </w:rPr>
    </w:lvl>
    <w:lvl w:ilvl="8" w:tplc="18F82E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0FC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7BD"/>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2C2"/>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867"/>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1F84"/>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3AE"/>
    <w:rsid w:val="00377CA0"/>
    <w:rsid w:val="00380713"/>
    <w:rsid w:val="0038072F"/>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09F"/>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DA4"/>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17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ABA"/>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0ED5"/>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5AD5"/>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5D0A"/>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07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199A"/>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semiHidden/>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CF3D44-A21D-4C97-9A4A-BF7611BC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11297</Words>
  <Characters>64396</Characters>
  <Application>Microsoft Office Word</Application>
  <DocSecurity>0</DocSecurity>
  <Lines>536</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8</cp:revision>
  <cp:lastPrinted>2411-12-31T14:59:00Z</cp:lastPrinted>
  <dcterms:created xsi:type="dcterms:W3CDTF">2023-08-23T09:43:00Z</dcterms:created>
  <dcterms:modified xsi:type="dcterms:W3CDTF">2023-08-24T07:30:00Z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